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F38C19" w14:textId="171C7343" w:rsidR="00006869" w:rsidRPr="0064648B" w:rsidRDefault="00006869" w:rsidP="00006869">
      <w:pPr>
        <w:tabs>
          <w:tab w:val="left" w:pos="1985"/>
        </w:tabs>
        <w:spacing w:after="120"/>
        <w:rPr>
          <w:rFonts w:ascii="Arial" w:hAnsi="Arial" w:cs="Arial"/>
          <w:b/>
          <w:noProof/>
          <w:szCs w:val="20"/>
          <w:lang w:val="en-GB" w:eastAsia="en-US"/>
        </w:rPr>
      </w:pPr>
      <w:bookmarkStart w:id="0" w:name="historyclause"/>
      <w:r w:rsidRPr="0064648B">
        <w:rPr>
          <w:rFonts w:ascii="Arial" w:hAnsi="Arial" w:cs="Arial"/>
          <w:b/>
          <w:noProof/>
          <w:szCs w:val="20"/>
          <w:lang w:val="en-GB" w:eastAsia="en-US"/>
        </w:rPr>
        <w:t>3GPP TSG-RAN WG4 Meeting #10</w:t>
      </w:r>
      <w:r w:rsidR="003178DD">
        <w:rPr>
          <w:rFonts w:ascii="Arial" w:hAnsi="Arial" w:cs="Arial"/>
          <w:b/>
          <w:noProof/>
          <w:szCs w:val="20"/>
          <w:lang w:val="en-GB" w:eastAsia="en-US"/>
        </w:rPr>
        <w:t>9</w:t>
      </w:r>
      <w:r w:rsidRPr="0064648B">
        <w:rPr>
          <w:rFonts w:ascii="Arial" w:hAnsi="Arial" w:cs="Arial"/>
          <w:b/>
          <w:noProof/>
          <w:szCs w:val="20"/>
          <w:lang w:val="en-GB" w:eastAsia="en-US"/>
        </w:rPr>
        <w:tab/>
      </w:r>
      <w:r w:rsidRPr="0064648B">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Pr>
          <w:rFonts w:ascii="Arial" w:hAnsi="Arial" w:cs="Arial"/>
          <w:b/>
          <w:noProof/>
          <w:szCs w:val="20"/>
          <w:lang w:val="en-GB" w:eastAsia="en-US"/>
        </w:rPr>
        <w:tab/>
      </w:r>
      <w:r w:rsidR="00C66439" w:rsidRPr="00C66439">
        <w:rPr>
          <w:rFonts w:ascii="Arial" w:hAnsi="Arial" w:cs="Arial"/>
          <w:b/>
          <w:noProof/>
          <w:szCs w:val="20"/>
          <w:lang w:val="en-GB" w:eastAsia="en-US"/>
        </w:rPr>
        <w:t>R4-23</w:t>
      </w:r>
      <w:r w:rsidR="00265684">
        <w:rPr>
          <w:rFonts w:ascii="Arial" w:hAnsi="Arial" w:cs="Arial"/>
          <w:b/>
          <w:noProof/>
          <w:szCs w:val="20"/>
          <w:lang w:val="en-GB" w:eastAsia="en-US"/>
        </w:rPr>
        <w:t>18694</w:t>
      </w:r>
    </w:p>
    <w:p w14:paraId="1145EFD5" w14:textId="2F853D16" w:rsidR="003178DD" w:rsidRDefault="003178DD" w:rsidP="00275F35">
      <w:pPr>
        <w:tabs>
          <w:tab w:val="left" w:pos="1985"/>
        </w:tabs>
        <w:spacing w:after="120"/>
        <w:rPr>
          <w:rFonts w:ascii="Arial" w:hAnsi="Arial" w:cs="Arial"/>
          <w:b/>
          <w:noProof/>
        </w:rPr>
      </w:pPr>
      <w:r w:rsidRPr="003178DD">
        <w:rPr>
          <w:rFonts w:ascii="Arial" w:hAnsi="Arial" w:cs="Arial"/>
          <w:b/>
          <w:noProof/>
        </w:rPr>
        <w:t>Chicago, US, November 13 – 17, 2023</w:t>
      </w:r>
    </w:p>
    <w:p w14:paraId="0231A0F7" w14:textId="77777777" w:rsidR="003178DD" w:rsidRDefault="003178DD" w:rsidP="00275F35">
      <w:pPr>
        <w:tabs>
          <w:tab w:val="left" w:pos="1985"/>
        </w:tabs>
        <w:spacing w:after="120"/>
        <w:rPr>
          <w:rFonts w:ascii="Arial" w:hAnsi="Arial" w:cs="Arial"/>
          <w:b/>
          <w:noProof/>
          <w:lang w:val="en-GB"/>
        </w:rPr>
      </w:pPr>
    </w:p>
    <w:p w14:paraId="57CA4489" w14:textId="1E017B69"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Agenda item:</w:t>
      </w:r>
      <w:bookmarkStart w:id="1" w:name="Source"/>
      <w:bookmarkEnd w:id="1"/>
      <w:r w:rsidRPr="008D5DAD">
        <w:rPr>
          <w:rFonts w:ascii="Arial" w:hAnsi="Arial" w:cs="Arial"/>
          <w:b/>
          <w:sz w:val="22"/>
          <w:szCs w:val="22"/>
        </w:rPr>
        <w:tab/>
      </w:r>
      <w:r w:rsidR="003178DD">
        <w:rPr>
          <w:rFonts w:ascii="Arial" w:hAnsi="Arial" w:cs="Arial"/>
          <w:b/>
          <w:sz w:val="22"/>
          <w:szCs w:val="22"/>
        </w:rPr>
        <w:t>8</w:t>
      </w:r>
      <w:r>
        <w:rPr>
          <w:rFonts w:ascii="Arial" w:hAnsi="Arial" w:cs="Arial"/>
          <w:b/>
          <w:sz w:val="22"/>
          <w:szCs w:val="22"/>
        </w:rPr>
        <w:t>.</w:t>
      </w:r>
      <w:r w:rsidR="0021091A">
        <w:rPr>
          <w:rFonts w:ascii="Arial" w:hAnsi="Arial" w:cs="Arial"/>
          <w:b/>
          <w:sz w:val="22"/>
          <w:szCs w:val="22"/>
        </w:rPr>
        <w:t>7</w:t>
      </w:r>
      <w:r>
        <w:rPr>
          <w:rFonts w:ascii="Arial" w:hAnsi="Arial" w:cs="Arial"/>
          <w:b/>
          <w:sz w:val="22"/>
          <w:szCs w:val="22"/>
        </w:rPr>
        <w:t>.</w:t>
      </w:r>
      <w:r w:rsidR="00275F35">
        <w:rPr>
          <w:rFonts w:ascii="Arial" w:hAnsi="Arial" w:cs="Arial"/>
          <w:b/>
          <w:sz w:val="22"/>
          <w:szCs w:val="22"/>
        </w:rPr>
        <w:t>2</w:t>
      </w:r>
      <w:r w:rsidR="00294DDA">
        <w:rPr>
          <w:rFonts w:ascii="Arial" w:hAnsi="Arial" w:cs="Arial"/>
          <w:b/>
          <w:sz w:val="22"/>
          <w:szCs w:val="22"/>
        </w:rPr>
        <w:t>.</w:t>
      </w:r>
      <w:r w:rsidR="003242B5">
        <w:rPr>
          <w:rFonts w:ascii="Arial" w:hAnsi="Arial" w:cs="Arial"/>
          <w:b/>
          <w:sz w:val="22"/>
          <w:szCs w:val="22"/>
        </w:rPr>
        <w:t>5</w:t>
      </w:r>
    </w:p>
    <w:p w14:paraId="05B413F7" w14:textId="77777777" w:rsidR="003844E2" w:rsidRPr="008D5DAD" w:rsidRDefault="003844E2" w:rsidP="003844E2">
      <w:pPr>
        <w:tabs>
          <w:tab w:val="left" w:pos="1985"/>
        </w:tabs>
        <w:spacing w:after="120"/>
        <w:rPr>
          <w:rFonts w:ascii="Arial" w:hAnsi="Arial" w:cs="Arial"/>
          <w:sz w:val="22"/>
          <w:szCs w:val="22"/>
        </w:rPr>
      </w:pPr>
      <w:r w:rsidRPr="008D5DAD">
        <w:rPr>
          <w:rFonts w:ascii="Arial" w:hAnsi="Arial" w:cs="Arial"/>
          <w:b/>
          <w:sz w:val="22"/>
          <w:szCs w:val="22"/>
        </w:rPr>
        <w:t>Source:</w:t>
      </w:r>
      <w:r w:rsidRPr="008D5DAD">
        <w:rPr>
          <w:rFonts w:ascii="Arial" w:hAnsi="Arial" w:cs="Arial"/>
          <w:b/>
          <w:sz w:val="22"/>
          <w:szCs w:val="22"/>
        </w:rPr>
        <w:tab/>
        <w:t>Apple</w:t>
      </w:r>
    </w:p>
    <w:p w14:paraId="686E9630" w14:textId="62AAB40B"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 xml:space="preserve">Title:   </w:t>
      </w:r>
      <w:r w:rsidRPr="008D5DAD">
        <w:rPr>
          <w:rFonts w:ascii="Arial" w:hAnsi="Arial" w:cs="Arial"/>
          <w:b/>
          <w:sz w:val="22"/>
          <w:szCs w:val="22"/>
        </w:rPr>
        <w:tab/>
      </w:r>
      <w:r w:rsidR="00C66439">
        <w:rPr>
          <w:rFonts w:ascii="Arial" w:hAnsi="Arial" w:cs="Arial"/>
          <w:b/>
          <w:sz w:val="22"/>
          <w:szCs w:val="22"/>
        </w:rPr>
        <w:t xml:space="preserve">On </w:t>
      </w:r>
      <w:r w:rsidR="00167A77" w:rsidRPr="00167A77">
        <w:rPr>
          <w:rFonts w:ascii="Arial" w:hAnsi="Arial" w:cs="Arial"/>
          <w:b/>
          <w:sz w:val="22"/>
          <w:szCs w:val="22"/>
        </w:rPr>
        <w:t>TCI state switching for NR FR2 multi-Rx chain DL reception</w:t>
      </w:r>
    </w:p>
    <w:p w14:paraId="0207DB43" w14:textId="332291DC" w:rsidR="00D46431" w:rsidRPr="004A066A" w:rsidRDefault="003844E2" w:rsidP="004A066A">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2" w:name="DocumentFor"/>
      <w:bookmarkEnd w:id="2"/>
      <w:r w:rsidR="007F0AED">
        <w:rPr>
          <w:rFonts w:ascii="Arial" w:hAnsi="Arial" w:cs="Arial"/>
          <w:b/>
          <w:sz w:val="22"/>
          <w:szCs w:val="22"/>
        </w:rPr>
        <w:t>Discussion</w:t>
      </w:r>
    </w:p>
    <w:p w14:paraId="0273524A" w14:textId="1D8BC476" w:rsidR="008E7986" w:rsidRDefault="00AC0039" w:rsidP="00AC0039">
      <w:pPr>
        <w:pStyle w:val="Heading1"/>
      </w:pPr>
      <w:r>
        <w:rPr>
          <w:lang w:val="en-US"/>
        </w:rPr>
        <w:t>1</w:t>
      </w:r>
      <w:r>
        <w:tab/>
      </w:r>
      <w:r w:rsidR="008E7986" w:rsidRPr="004D3578">
        <w:t>Introduction</w:t>
      </w:r>
      <w:r w:rsidR="008E7986">
        <w:t xml:space="preserve"> </w:t>
      </w:r>
    </w:p>
    <w:p w14:paraId="48BECEBD" w14:textId="6926A9B4" w:rsidR="0065563F" w:rsidRDefault="00294DDA" w:rsidP="00400308">
      <w:pPr>
        <w:pStyle w:val="B1"/>
        <w:overflowPunct w:val="0"/>
        <w:autoSpaceDE w:val="0"/>
        <w:autoSpaceDN w:val="0"/>
        <w:adjustRightInd w:val="0"/>
        <w:spacing w:before="180"/>
        <w:ind w:left="0" w:firstLine="0"/>
        <w:textAlignment w:val="baseline"/>
        <w:rPr>
          <w:sz w:val="20"/>
          <w:szCs w:val="20"/>
          <w:lang w:eastAsia="ja-JP"/>
        </w:rPr>
      </w:pPr>
      <w:r>
        <w:rPr>
          <w:sz w:val="20"/>
          <w:szCs w:val="20"/>
          <w:lang w:eastAsia="ja-JP"/>
        </w:rPr>
        <w:t>At RAN4 meeting</w:t>
      </w:r>
      <w:r w:rsidR="0000193D">
        <w:rPr>
          <w:sz w:val="20"/>
          <w:szCs w:val="20"/>
          <w:lang w:eastAsia="ja-JP"/>
        </w:rPr>
        <w:t>#10</w:t>
      </w:r>
      <w:r w:rsidR="00B570A9">
        <w:rPr>
          <w:sz w:val="20"/>
          <w:szCs w:val="20"/>
          <w:lang w:eastAsia="ja-JP"/>
        </w:rPr>
        <w:t>8</w:t>
      </w:r>
      <w:r w:rsidR="00622CA0">
        <w:rPr>
          <w:sz w:val="20"/>
          <w:szCs w:val="20"/>
          <w:lang w:eastAsia="ja-JP"/>
        </w:rPr>
        <w:t>bis</w:t>
      </w:r>
      <w:r>
        <w:rPr>
          <w:sz w:val="20"/>
          <w:szCs w:val="20"/>
          <w:lang w:eastAsia="ja-JP"/>
        </w:rPr>
        <w:t xml:space="preserve">, </w:t>
      </w:r>
      <w:r w:rsidR="00622CA0">
        <w:rPr>
          <w:sz w:val="20"/>
          <w:szCs w:val="20"/>
          <w:lang w:eastAsia="ja-JP"/>
        </w:rPr>
        <w:t xml:space="preserve">the following issues are still open, as captured in the </w:t>
      </w:r>
      <w:r w:rsidR="00B0107E" w:rsidRPr="00B0107E">
        <w:rPr>
          <w:sz w:val="20"/>
          <w:szCs w:val="20"/>
          <w:lang w:eastAsia="ja-JP"/>
        </w:rPr>
        <w:t>WF</w:t>
      </w:r>
      <w:r w:rsidR="00622CA0">
        <w:rPr>
          <w:sz w:val="20"/>
          <w:szCs w:val="20"/>
          <w:lang w:eastAsia="ja-JP"/>
        </w:rPr>
        <w:t xml:space="preserve"> [1]</w:t>
      </w:r>
      <w:r w:rsidR="0065563F">
        <w:rPr>
          <w:sz w:val="20"/>
          <w:szCs w:val="20"/>
        </w:rPr>
        <w:t>:</w:t>
      </w:r>
    </w:p>
    <w:p w14:paraId="685C745C" w14:textId="77777777" w:rsidR="00BB0F6B" w:rsidRPr="00BB0F6B" w:rsidRDefault="00BB0F6B" w:rsidP="00BB0F6B">
      <w:pPr>
        <w:pStyle w:val="ListParagraph"/>
        <w:numPr>
          <w:ilvl w:val="0"/>
          <w:numId w:val="37"/>
        </w:numPr>
        <w:spacing w:before="100" w:beforeAutospacing="1" w:after="100" w:afterAutospacing="1"/>
        <w:rPr>
          <w:sz w:val="20"/>
          <w:szCs w:val="20"/>
        </w:rPr>
      </w:pPr>
      <w:r w:rsidRPr="00BB0F6B">
        <w:rPr>
          <w:sz w:val="20"/>
          <w:szCs w:val="20"/>
        </w:rPr>
        <w:t xml:space="preserve">Definition of known condition for </w:t>
      </w:r>
      <w:proofErr w:type="spellStart"/>
      <w:r w:rsidRPr="00BB0F6B">
        <w:rPr>
          <w:sz w:val="20"/>
          <w:szCs w:val="20"/>
        </w:rPr>
        <w:t>mDCI</w:t>
      </w:r>
      <w:proofErr w:type="spellEnd"/>
      <w:r w:rsidRPr="00BB0F6B">
        <w:rPr>
          <w:sz w:val="20"/>
          <w:szCs w:val="20"/>
        </w:rPr>
        <w:t xml:space="preserve"> </w:t>
      </w:r>
    </w:p>
    <w:p w14:paraId="3DE8DA85" w14:textId="77777777" w:rsidR="00BB0F6B" w:rsidRPr="00BB0F6B" w:rsidRDefault="00BB0F6B" w:rsidP="00BB0F6B">
      <w:pPr>
        <w:pStyle w:val="ListParagraph"/>
        <w:numPr>
          <w:ilvl w:val="0"/>
          <w:numId w:val="37"/>
        </w:numPr>
        <w:spacing w:before="100" w:beforeAutospacing="1" w:after="100" w:afterAutospacing="1"/>
        <w:rPr>
          <w:sz w:val="20"/>
          <w:szCs w:val="20"/>
        </w:rPr>
      </w:pPr>
      <w:proofErr w:type="spellStart"/>
      <w:r w:rsidRPr="00BB0F6B">
        <w:rPr>
          <w:sz w:val="20"/>
          <w:szCs w:val="20"/>
        </w:rPr>
        <w:t>mDCI</w:t>
      </w:r>
      <w:proofErr w:type="spellEnd"/>
      <w:r w:rsidRPr="00BB0F6B">
        <w:rPr>
          <w:sz w:val="20"/>
          <w:szCs w:val="20"/>
        </w:rPr>
        <w:t xml:space="preserve"> case for DCI-based TCI state switching, pending RAN1 reply </w:t>
      </w:r>
      <w:proofErr w:type="gramStart"/>
      <w:r w:rsidRPr="00BB0F6B">
        <w:rPr>
          <w:sz w:val="20"/>
          <w:szCs w:val="20"/>
        </w:rPr>
        <w:t>LS</w:t>
      </w:r>
      <w:proofErr w:type="gramEnd"/>
    </w:p>
    <w:p w14:paraId="1C5F7A6A" w14:textId="2913E5C7" w:rsidR="00BB0F6B" w:rsidRDefault="00BB0F6B" w:rsidP="00BB0F6B">
      <w:pPr>
        <w:pStyle w:val="ListParagraph"/>
        <w:numPr>
          <w:ilvl w:val="0"/>
          <w:numId w:val="37"/>
        </w:numPr>
        <w:spacing w:before="100" w:beforeAutospacing="1" w:after="100" w:afterAutospacing="1"/>
        <w:rPr>
          <w:sz w:val="20"/>
          <w:szCs w:val="20"/>
        </w:rPr>
      </w:pPr>
      <w:proofErr w:type="spellStart"/>
      <w:r w:rsidRPr="00BB0F6B">
        <w:rPr>
          <w:sz w:val="20"/>
          <w:szCs w:val="20"/>
        </w:rPr>
        <w:t>mDCI</w:t>
      </w:r>
      <w:proofErr w:type="spellEnd"/>
      <w:r w:rsidRPr="00BB0F6B">
        <w:rPr>
          <w:sz w:val="20"/>
          <w:szCs w:val="20"/>
        </w:rPr>
        <w:t xml:space="preserve"> case for active TCI state list update delay requirement  </w:t>
      </w:r>
    </w:p>
    <w:p w14:paraId="3E2F3538" w14:textId="67726E7B" w:rsidR="008166F9" w:rsidRDefault="00BB0F6B" w:rsidP="00BB0F6B">
      <w:pPr>
        <w:spacing w:before="100" w:beforeAutospacing="1" w:after="100" w:afterAutospacing="1"/>
        <w:rPr>
          <w:sz w:val="20"/>
          <w:szCs w:val="20"/>
        </w:rPr>
      </w:pPr>
      <w:r>
        <w:rPr>
          <w:sz w:val="20"/>
          <w:szCs w:val="20"/>
        </w:rPr>
        <w:t>In this contribution, we continue to share our views.</w:t>
      </w:r>
    </w:p>
    <w:p w14:paraId="42E3FB41" w14:textId="2BBF79A8" w:rsidR="004C5265" w:rsidRDefault="008E7986" w:rsidP="005037D3">
      <w:pPr>
        <w:pStyle w:val="Heading1"/>
      </w:pPr>
      <w:r>
        <w:t>2</w:t>
      </w:r>
      <w:r>
        <w:tab/>
      </w:r>
      <w:r w:rsidR="0077432F">
        <w:t>Discussion</w:t>
      </w:r>
    </w:p>
    <w:p w14:paraId="7B9A3FC2" w14:textId="0DCCAD18" w:rsidR="009F2B49" w:rsidRDefault="009F2B49" w:rsidP="009F2B49">
      <w:pPr>
        <w:pStyle w:val="Heading2"/>
      </w:pPr>
      <w:r>
        <w:t>2.</w:t>
      </w:r>
      <w:r w:rsidR="006A0912">
        <w:t>1</w:t>
      </w:r>
      <w:r>
        <w:t xml:space="preserve"> </w:t>
      </w:r>
      <w:r w:rsidR="00BB0F6B" w:rsidRPr="00BB0F6B">
        <w:t xml:space="preserve">Definition of known condition for </w:t>
      </w:r>
      <w:proofErr w:type="spellStart"/>
      <w:r w:rsidR="00BB0F6B" w:rsidRPr="00BB0F6B">
        <w:t>mDCI</w:t>
      </w:r>
      <w:proofErr w:type="spellEnd"/>
    </w:p>
    <w:p w14:paraId="6354DF3B" w14:textId="77777777" w:rsidR="00E31BF7" w:rsidRDefault="00E31BF7" w:rsidP="00A41D34">
      <w:pPr>
        <w:autoSpaceDE w:val="0"/>
        <w:autoSpaceDN w:val="0"/>
        <w:adjustRightInd w:val="0"/>
        <w:jc w:val="both"/>
        <w:rPr>
          <w:color w:val="000000"/>
          <w:sz w:val="20"/>
          <w:szCs w:val="20"/>
        </w:rPr>
      </w:pPr>
      <w:r>
        <w:rPr>
          <w:color w:val="000000"/>
          <w:sz w:val="20"/>
          <w:szCs w:val="20"/>
        </w:rPr>
        <w:t>The following is captured in the WF [1]:</w:t>
      </w:r>
    </w:p>
    <w:p w14:paraId="33BAF9A0" w14:textId="77777777" w:rsidR="00E31BF7" w:rsidRDefault="00E31BF7" w:rsidP="00A41D34">
      <w:pPr>
        <w:autoSpaceDE w:val="0"/>
        <w:autoSpaceDN w:val="0"/>
        <w:adjustRightInd w:val="0"/>
        <w:jc w:val="both"/>
        <w:rPr>
          <w:color w:val="000000"/>
          <w:sz w:val="20"/>
          <w:szCs w:val="20"/>
        </w:rPr>
      </w:pPr>
    </w:p>
    <w:p w14:paraId="3EFA9573" w14:textId="77777777" w:rsidR="00E31BF7" w:rsidRPr="00E31BF7" w:rsidRDefault="00E31BF7" w:rsidP="00E31BF7">
      <w:pPr>
        <w:rPr>
          <w:b/>
          <w:color w:val="0070C0"/>
          <w:sz w:val="20"/>
          <w:szCs w:val="20"/>
          <w:u w:val="single"/>
          <w:lang w:eastAsia="ko-KR"/>
        </w:rPr>
      </w:pPr>
      <w:r w:rsidRPr="00E31BF7">
        <w:rPr>
          <w:b/>
          <w:color w:val="0070C0"/>
          <w:sz w:val="20"/>
          <w:szCs w:val="20"/>
          <w:u w:val="single"/>
          <w:lang w:eastAsia="ko-KR"/>
        </w:rPr>
        <w:t xml:space="preserve">Issue 2-5-2: Definition of known condition </w:t>
      </w:r>
    </w:p>
    <w:p w14:paraId="2E442C81" w14:textId="77777777" w:rsidR="00E31BF7" w:rsidRPr="00E31BF7" w:rsidRDefault="00E31BF7" w:rsidP="00E31BF7">
      <w:pPr>
        <w:pStyle w:val="ListParagraph"/>
        <w:numPr>
          <w:ilvl w:val="0"/>
          <w:numId w:val="36"/>
        </w:numPr>
        <w:spacing w:after="120"/>
        <w:contextualSpacing w:val="0"/>
        <w:rPr>
          <w:color w:val="0070C0"/>
          <w:sz w:val="20"/>
          <w:szCs w:val="20"/>
        </w:rPr>
      </w:pPr>
      <w:r w:rsidRPr="00E31BF7">
        <w:rPr>
          <w:color w:val="0070C0"/>
          <w:sz w:val="20"/>
          <w:szCs w:val="20"/>
        </w:rPr>
        <w:t xml:space="preserve">Way forward: Companies are requested to bring further analysis if the previous agreement </w:t>
      </w:r>
      <w:proofErr w:type="gramStart"/>
      <w:r w:rsidRPr="00E31BF7">
        <w:rPr>
          <w:color w:val="0070C0"/>
          <w:sz w:val="20"/>
          <w:szCs w:val="20"/>
        </w:rPr>
        <w:t>are</w:t>
      </w:r>
      <w:proofErr w:type="gramEnd"/>
      <w:r w:rsidRPr="00E31BF7">
        <w:rPr>
          <w:color w:val="0070C0"/>
          <w:sz w:val="20"/>
          <w:szCs w:val="20"/>
        </w:rPr>
        <w:t xml:space="preserve"> identified to be not sufficient.</w:t>
      </w:r>
    </w:p>
    <w:p w14:paraId="67493CB5" w14:textId="77777777" w:rsidR="007010A5" w:rsidRDefault="007010A5" w:rsidP="00AB1ED1">
      <w:pPr>
        <w:autoSpaceDE w:val="0"/>
        <w:autoSpaceDN w:val="0"/>
        <w:adjustRightInd w:val="0"/>
        <w:jc w:val="both"/>
        <w:rPr>
          <w:color w:val="000000"/>
          <w:sz w:val="20"/>
          <w:szCs w:val="20"/>
        </w:rPr>
      </w:pPr>
    </w:p>
    <w:p w14:paraId="03A0E5A5" w14:textId="7C10A51B" w:rsidR="00E31BF7" w:rsidRDefault="008166F9" w:rsidP="00AB1ED1">
      <w:pPr>
        <w:autoSpaceDE w:val="0"/>
        <w:autoSpaceDN w:val="0"/>
        <w:adjustRightInd w:val="0"/>
        <w:jc w:val="both"/>
        <w:rPr>
          <w:color w:val="000000"/>
          <w:sz w:val="20"/>
          <w:szCs w:val="20"/>
        </w:rPr>
      </w:pPr>
      <w:r>
        <w:rPr>
          <w:color w:val="000000"/>
          <w:sz w:val="20"/>
          <w:szCs w:val="20"/>
        </w:rPr>
        <w:t xml:space="preserve">We understand the issue raised in [2]. For </w:t>
      </w:r>
      <w:proofErr w:type="spellStart"/>
      <w:r>
        <w:rPr>
          <w:color w:val="000000"/>
          <w:sz w:val="20"/>
          <w:szCs w:val="20"/>
        </w:rPr>
        <w:t>mDCI</w:t>
      </w:r>
      <w:proofErr w:type="spellEnd"/>
      <w:r>
        <w:rPr>
          <w:color w:val="000000"/>
          <w:sz w:val="20"/>
          <w:szCs w:val="20"/>
        </w:rPr>
        <w:t xml:space="preserve">, </w:t>
      </w:r>
      <w:r w:rsidRPr="008166F9">
        <w:rPr>
          <w:color w:val="000000"/>
          <w:sz w:val="20"/>
          <w:szCs w:val="20"/>
        </w:rPr>
        <w:t>there is only one TCI state in each MAC CE activation command.</w:t>
      </w:r>
      <w:r>
        <w:rPr>
          <w:color w:val="000000"/>
          <w:sz w:val="20"/>
          <w:szCs w:val="20"/>
        </w:rPr>
        <w:t xml:space="preserve"> As each MAC CE is independent and may arrive at the UE at different times, the UE may not be able to check whether </w:t>
      </w:r>
      <w:r w:rsidRPr="008166F9">
        <w:rPr>
          <w:color w:val="000000"/>
          <w:sz w:val="20"/>
          <w:szCs w:val="20"/>
        </w:rPr>
        <w:t xml:space="preserve">the two </w:t>
      </w:r>
      <w:r>
        <w:rPr>
          <w:color w:val="000000"/>
          <w:sz w:val="20"/>
          <w:szCs w:val="20"/>
        </w:rPr>
        <w:t xml:space="preserve">target </w:t>
      </w:r>
      <w:r w:rsidRPr="008166F9">
        <w:rPr>
          <w:color w:val="000000"/>
          <w:sz w:val="20"/>
          <w:szCs w:val="20"/>
        </w:rPr>
        <w:t xml:space="preserve">TCI states are in </w:t>
      </w:r>
      <w:r>
        <w:rPr>
          <w:color w:val="000000"/>
          <w:sz w:val="20"/>
          <w:szCs w:val="20"/>
        </w:rPr>
        <w:t xml:space="preserve">a group reported in </w:t>
      </w:r>
      <w:r w:rsidRPr="008166F9">
        <w:rPr>
          <w:color w:val="000000"/>
          <w:sz w:val="20"/>
          <w:szCs w:val="20"/>
        </w:rPr>
        <w:t>GBBR</w:t>
      </w:r>
      <w:r>
        <w:rPr>
          <w:color w:val="000000"/>
          <w:sz w:val="20"/>
          <w:szCs w:val="20"/>
        </w:rPr>
        <w:t xml:space="preserve">. </w:t>
      </w:r>
    </w:p>
    <w:p w14:paraId="0353C008" w14:textId="77777777" w:rsidR="00E31BF7" w:rsidRDefault="00E31BF7" w:rsidP="00AB1ED1">
      <w:pPr>
        <w:autoSpaceDE w:val="0"/>
        <w:autoSpaceDN w:val="0"/>
        <w:adjustRightInd w:val="0"/>
        <w:jc w:val="both"/>
        <w:rPr>
          <w:color w:val="000000"/>
          <w:sz w:val="20"/>
          <w:szCs w:val="20"/>
        </w:rPr>
      </w:pPr>
    </w:p>
    <w:p w14:paraId="75926818" w14:textId="77777777" w:rsidR="008166F9" w:rsidRPr="00736E67" w:rsidRDefault="008166F9" w:rsidP="008166F9">
      <w:pPr>
        <w:spacing w:before="100" w:beforeAutospacing="1" w:after="100" w:afterAutospacing="1"/>
        <w:rPr>
          <w:b/>
          <w:bCs/>
          <w:i/>
          <w:iCs/>
          <w:sz w:val="20"/>
          <w:szCs w:val="20"/>
        </w:rPr>
      </w:pPr>
      <w:r w:rsidRPr="00736E67">
        <w:rPr>
          <w:b/>
          <w:bCs/>
          <w:i/>
          <w:iCs/>
          <w:sz w:val="20"/>
          <w:szCs w:val="20"/>
        </w:rPr>
        <w:t xml:space="preserve">Observation 1: It is acknowledged that in </w:t>
      </w:r>
      <w:proofErr w:type="spellStart"/>
      <w:r w:rsidRPr="00736E67">
        <w:rPr>
          <w:b/>
          <w:bCs/>
          <w:i/>
          <w:iCs/>
          <w:sz w:val="20"/>
          <w:szCs w:val="20"/>
        </w:rPr>
        <w:t>mDCI</w:t>
      </w:r>
      <w:proofErr w:type="spellEnd"/>
      <w:r w:rsidRPr="00736E67">
        <w:rPr>
          <w:b/>
          <w:bCs/>
          <w:i/>
          <w:iCs/>
          <w:sz w:val="20"/>
          <w:szCs w:val="20"/>
        </w:rPr>
        <w:t xml:space="preserve">, where each TRP has its own active TCI state list, it may not be always guaranteed that the two target TCI states are QCL-ed with </w:t>
      </w:r>
      <w:proofErr w:type="spellStart"/>
      <w:r w:rsidRPr="00736E67">
        <w:rPr>
          <w:b/>
          <w:bCs/>
          <w:i/>
          <w:iCs/>
          <w:sz w:val="20"/>
          <w:szCs w:val="20"/>
        </w:rPr>
        <w:t>typeD</w:t>
      </w:r>
      <w:proofErr w:type="spellEnd"/>
      <w:r w:rsidRPr="00736E67">
        <w:rPr>
          <w:b/>
          <w:bCs/>
          <w:i/>
          <w:iCs/>
          <w:sz w:val="20"/>
          <w:szCs w:val="20"/>
        </w:rPr>
        <w:t xml:space="preserve"> to the latest reported beam pair (i.e., RS resources pair) within one group. </w:t>
      </w:r>
    </w:p>
    <w:p w14:paraId="49C675F4" w14:textId="7928F79A" w:rsidR="00736E67" w:rsidRDefault="00736E67" w:rsidP="008166F9">
      <w:pPr>
        <w:spacing w:before="100" w:beforeAutospacing="1" w:after="100" w:afterAutospacing="1"/>
        <w:rPr>
          <w:sz w:val="20"/>
          <w:szCs w:val="20"/>
        </w:rPr>
      </w:pPr>
      <w:r>
        <w:rPr>
          <w:sz w:val="20"/>
          <w:szCs w:val="20"/>
        </w:rPr>
        <w:t xml:space="preserve">However, previously we raised a similar issue, i.e., what is the UE behavior if it cannot support the two target TCI states simultaneously? RAN4, however, agreed that </w:t>
      </w:r>
      <w:r w:rsidRPr="00736E67">
        <w:rPr>
          <w:sz w:val="20"/>
          <w:szCs w:val="20"/>
        </w:rPr>
        <w:t xml:space="preserve">no UE </w:t>
      </w:r>
      <w:proofErr w:type="spellStart"/>
      <w:r w:rsidRPr="00736E67">
        <w:rPr>
          <w:sz w:val="20"/>
          <w:szCs w:val="20"/>
        </w:rPr>
        <w:t>behaviour</w:t>
      </w:r>
      <w:proofErr w:type="spellEnd"/>
      <w:r w:rsidRPr="00736E67">
        <w:rPr>
          <w:sz w:val="20"/>
          <w:szCs w:val="20"/>
        </w:rPr>
        <w:t xml:space="preserve"> is defined in Rel-18 multi-Rx WI when UE cannot receive dual TCI states simultaneously</w:t>
      </w:r>
      <w:r>
        <w:rPr>
          <w:sz w:val="20"/>
          <w:szCs w:val="20"/>
        </w:rPr>
        <w:t>. Therefore, a simple solution is to assume that the network will ensure the two target TCI states are reported as a group in GBBR.</w:t>
      </w:r>
    </w:p>
    <w:p w14:paraId="646BF170" w14:textId="7EE2F7EE" w:rsidR="00736E67" w:rsidRDefault="00736E67" w:rsidP="00AB1ED1">
      <w:pPr>
        <w:autoSpaceDE w:val="0"/>
        <w:autoSpaceDN w:val="0"/>
        <w:adjustRightInd w:val="0"/>
        <w:jc w:val="both"/>
        <w:rPr>
          <w:color w:val="000000"/>
          <w:sz w:val="20"/>
          <w:szCs w:val="20"/>
        </w:rPr>
      </w:pPr>
      <w:r>
        <w:rPr>
          <w:color w:val="000000"/>
          <w:sz w:val="20"/>
          <w:szCs w:val="20"/>
        </w:rPr>
        <w:t xml:space="preserve">Furthermore, </w:t>
      </w:r>
      <w:r w:rsidR="00BE3D8A">
        <w:rPr>
          <w:color w:val="000000"/>
          <w:sz w:val="20"/>
          <w:szCs w:val="20"/>
        </w:rPr>
        <w:t>this solution</w:t>
      </w:r>
      <w:r>
        <w:rPr>
          <w:color w:val="000000"/>
          <w:sz w:val="20"/>
          <w:szCs w:val="20"/>
        </w:rPr>
        <w:t xml:space="preserve"> was captured in the endorsed CR</w:t>
      </w:r>
      <w:r w:rsidR="00BE3D8A">
        <w:rPr>
          <w:color w:val="000000"/>
          <w:sz w:val="20"/>
          <w:szCs w:val="20"/>
        </w:rPr>
        <w:t xml:space="preserve"> [3] as follows:</w:t>
      </w:r>
    </w:p>
    <w:p w14:paraId="2FEC6D81" w14:textId="77777777" w:rsidR="00BE3D8A" w:rsidRDefault="00BE3D8A" w:rsidP="00AB1ED1">
      <w:pPr>
        <w:autoSpaceDE w:val="0"/>
        <w:autoSpaceDN w:val="0"/>
        <w:adjustRightInd w:val="0"/>
        <w:jc w:val="both"/>
        <w:rPr>
          <w:color w:val="000000"/>
          <w:sz w:val="20"/>
          <w:szCs w:val="20"/>
        </w:rPr>
      </w:pPr>
    </w:p>
    <w:p w14:paraId="371348F7" w14:textId="77777777" w:rsidR="00BE3D8A" w:rsidRPr="009C5807" w:rsidRDefault="00BE3D8A" w:rsidP="00BE3D8A">
      <w:pPr>
        <w:keepNext/>
        <w:keepLines/>
        <w:spacing w:before="120"/>
        <w:ind w:left="1134" w:hanging="1134"/>
        <w:outlineLvl w:val="2"/>
        <w:rPr>
          <w:ins w:id="3" w:author="Steven Chen" w:date="2023-10-13T13:01:00Z"/>
          <w:rFonts w:ascii="Arial" w:hAnsi="Arial"/>
          <w:sz w:val="28"/>
        </w:rPr>
      </w:pPr>
      <w:ins w:id="4" w:author="Steven Chen" w:date="2023-10-13T13:01:00Z">
        <w:r w:rsidRPr="009C5807">
          <w:rPr>
            <w:rFonts w:ascii="Arial" w:hAnsi="Arial"/>
            <w:sz w:val="28"/>
          </w:rPr>
          <w:t>8.</w:t>
        </w:r>
        <w:r w:rsidRPr="009C5807">
          <w:rPr>
            <w:rFonts w:ascii="Arial" w:eastAsia="Malgun Gothic" w:hAnsi="Arial"/>
            <w:sz w:val="28"/>
          </w:rPr>
          <w:t>10</w:t>
        </w:r>
        <w:r>
          <w:rPr>
            <w:rFonts w:ascii="Arial" w:eastAsia="Malgun Gothic" w:hAnsi="Arial"/>
            <w:sz w:val="28"/>
          </w:rPr>
          <w:t>D</w:t>
        </w:r>
        <w:r w:rsidRPr="009C5807">
          <w:rPr>
            <w:rFonts w:ascii="Arial" w:hAnsi="Arial"/>
            <w:sz w:val="28"/>
          </w:rPr>
          <w:t>.1</w:t>
        </w:r>
        <w:r w:rsidRPr="009C5807">
          <w:rPr>
            <w:rFonts w:ascii="Arial" w:hAnsi="Arial"/>
            <w:sz w:val="28"/>
          </w:rPr>
          <w:tab/>
          <w:t>Introduction</w:t>
        </w:r>
      </w:ins>
    </w:p>
    <w:p w14:paraId="79E2FE00" w14:textId="77777777" w:rsidR="00BE3D8A" w:rsidRPr="009C5807" w:rsidRDefault="00BE3D8A" w:rsidP="00BE3D8A">
      <w:pPr>
        <w:rPr>
          <w:ins w:id="5" w:author="Steven Chen" w:date="2023-10-13T13:01:00Z"/>
          <w:rFonts w:eastAsia="Malgun Gothic"/>
        </w:rPr>
      </w:pPr>
      <w:ins w:id="6" w:author="Steven Chen" w:date="2023-10-13T13:01:00Z">
        <w:r w:rsidRPr="009C5807">
          <w:t>The requirements in this clause apply for a UE configured with</w:t>
        </w:r>
        <w:r w:rsidRPr="00E1283D">
          <w:t xml:space="preserve"> groupBasedBeamReporting-r17</w:t>
        </w:r>
        <w:r>
          <w:t xml:space="preserve"> and dual </w:t>
        </w:r>
        <w:r w:rsidRPr="009C5807">
          <w:rPr>
            <w:rFonts w:eastAsia="Malgun Gothic"/>
          </w:rPr>
          <w:t>TCI state configurations</w:t>
        </w:r>
        <w:r w:rsidRPr="009C5807">
          <w:t xml:space="preserve"> on </w:t>
        </w:r>
      </w:ins>
      <w:proofErr w:type="spellStart"/>
      <w:ins w:id="7" w:author="New changes in RAN4#108bis" w:date="2023-10-13T13:01:00Z">
        <w:r>
          <w:t>PCell</w:t>
        </w:r>
      </w:ins>
      <w:proofErr w:type="spellEnd"/>
      <w:ins w:id="8" w:author="Steven Chen" w:date="2023-10-13T13:01:00Z">
        <w:del w:id="9" w:author="New changes in RAN4#108bis" w:date="2023-10-13T13:44:00Z">
          <w:r w:rsidRPr="009C5807" w:rsidDel="002C7658">
            <w:rPr>
              <w:rFonts w:eastAsia="Malgun Gothic"/>
            </w:rPr>
            <w:delText>serving cell</w:delText>
          </w:r>
        </w:del>
        <w:r w:rsidRPr="009C5807">
          <w:t xml:space="preserve"> in standalone NR</w:t>
        </w:r>
      </w:ins>
      <w:ins w:id="10" w:author="New changes in RAN4#108bis" w:date="2023-10-13T13:46:00Z">
        <w:r>
          <w:t xml:space="preserve">, assuming </w:t>
        </w:r>
        <w:r w:rsidRPr="00652447">
          <w:t xml:space="preserve">dual target TCI states </w:t>
        </w:r>
        <w:r>
          <w:t xml:space="preserve">are </w:t>
        </w:r>
        <w:proofErr w:type="gramStart"/>
        <w:r>
          <w:t>known</w:t>
        </w:r>
        <w:proofErr w:type="gramEnd"/>
        <w:r>
          <w:t xml:space="preserve"> and the </w:t>
        </w:r>
        <w:r w:rsidRPr="00652447">
          <w:t xml:space="preserve">UE can receive </w:t>
        </w:r>
        <w:r>
          <w:t xml:space="preserve">the </w:t>
        </w:r>
        <w:r w:rsidRPr="00652447">
          <w:t>dual target TCI states simultaneously</w:t>
        </w:r>
        <w:r>
          <w:t>, where the known conditions are defined in 8.10D.2</w:t>
        </w:r>
      </w:ins>
      <w:ins w:id="11" w:author="Steven Chen" w:date="2023-10-13T13:01:00Z">
        <w:r w:rsidRPr="009C5807">
          <w:t xml:space="preserve">. UE shall complete the switch of active </w:t>
        </w:r>
        <w:r w:rsidRPr="009C5807">
          <w:rPr>
            <w:rFonts w:eastAsia="Malgun Gothic"/>
          </w:rPr>
          <w:t xml:space="preserve">TCI state </w:t>
        </w:r>
        <w:r w:rsidRPr="009C5807">
          <w:t>within the delay defined in this clause.</w:t>
        </w:r>
      </w:ins>
    </w:p>
    <w:p w14:paraId="04868119" w14:textId="77777777" w:rsidR="00BE3D8A" w:rsidRDefault="00BE3D8A" w:rsidP="00AB1ED1">
      <w:pPr>
        <w:autoSpaceDE w:val="0"/>
        <w:autoSpaceDN w:val="0"/>
        <w:adjustRightInd w:val="0"/>
        <w:jc w:val="both"/>
        <w:rPr>
          <w:color w:val="000000"/>
          <w:sz w:val="20"/>
          <w:szCs w:val="20"/>
        </w:rPr>
      </w:pPr>
    </w:p>
    <w:p w14:paraId="66BAFC7D" w14:textId="0451E11E" w:rsidR="00BE3D8A" w:rsidRPr="00736E67" w:rsidRDefault="00BE3D8A" w:rsidP="00BE3D8A">
      <w:pPr>
        <w:spacing w:before="100" w:beforeAutospacing="1" w:after="100"/>
        <w:rPr>
          <w:b/>
          <w:bCs/>
          <w:i/>
          <w:iCs/>
          <w:sz w:val="20"/>
          <w:szCs w:val="20"/>
        </w:rPr>
      </w:pPr>
      <w:r w:rsidRPr="00736E67">
        <w:rPr>
          <w:b/>
          <w:bCs/>
          <w:i/>
          <w:iCs/>
          <w:sz w:val="20"/>
          <w:szCs w:val="20"/>
        </w:rPr>
        <w:lastRenderedPageBreak/>
        <w:t xml:space="preserve">Proposal 1: Since RAN4 has agreed not to specify UE behavior when the UE cannot receive two target TCI states simultaneously, it is reasonable to assume that the network will ensure the two target TCI states are QCL-ed with </w:t>
      </w:r>
      <w:proofErr w:type="spellStart"/>
      <w:r w:rsidRPr="00736E67">
        <w:rPr>
          <w:b/>
          <w:bCs/>
          <w:i/>
          <w:iCs/>
          <w:sz w:val="20"/>
          <w:szCs w:val="20"/>
        </w:rPr>
        <w:t>typeD</w:t>
      </w:r>
      <w:proofErr w:type="spellEnd"/>
      <w:r w:rsidRPr="00736E67">
        <w:rPr>
          <w:b/>
          <w:bCs/>
          <w:i/>
          <w:iCs/>
          <w:sz w:val="20"/>
          <w:szCs w:val="20"/>
        </w:rPr>
        <w:t xml:space="preserve"> to the latest reported beam pair</w:t>
      </w:r>
      <w:r>
        <w:rPr>
          <w:b/>
          <w:bCs/>
          <w:i/>
          <w:iCs/>
          <w:sz w:val="20"/>
          <w:szCs w:val="20"/>
        </w:rPr>
        <w:t xml:space="preserve"> </w:t>
      </w:r>
      <w:r w:rsidRPr="00736E67">
        <w:rPr>
          <w:b/>
          <w:bCs/>
          <w:i/>
          <w:iCs/>
          <w:sz w:val="20"/>
          <w:szCs w:val="20"/>
        </w:rPr>
        <w:t xml:space="preserve">within one group. </w:t>
      </w:r>
      <w:r>
        <w:rPr>
          <w:b/>
          <w:bCs/>
          <w:i/>
          <w:iCs/>
          <w:sz w:val="20"/>
          <w:szCs w:val="20"/>
        </w:rPr>
        <w:t>No change is needed to the big CR.</w:t>
      </w:r>
    </w:p>
    <w:p w14:paraId="52ED1596" w14:textId="77777777" w:rsidR="00BE3D8A" w:rsidRDefault="00BE3D8A" w:rsidP="00AB1ED1">
      <w:pPr>
        <w:autoSpaceDE w:val="0"/>
        <w:autoSpaceDN w:val="0"/>
        <w:adjustRightInd w:val="0"/>
        <w:jc w:val="both"/>
        <w:rPr>
          <w:color w:val="000000"/>
          <w:sz w:val="20"/>
          <w:szCs w:val="20"/>
        </w:rPr>
      </w:pPr>
    </w:p>
    <w:p w14:paraId="5A6A26F4" w14:textId="4607BCAB" w:rsidR="008C61C1" w:rsidRDefault="008C61C1" w:rsidP="008C61C1">
      <w:pPr>
        <w:pStyle w:val="Heading2"/>
      </w:pPr>
      <w:r>
        <w:t>2.</w:t>
      </w:r>
      <w:r>
        <w:t>2</w:t>
      </w:r>
      <w:r>
        <w:t xml:space="preserve"> </w:t>
      </w:r>
      <w:proofErr w:type="spellStart"/>
      <w:r w:rsidRPr="008C61C1">
        <w:t>mDCI</w:t>
      </w:r>
      <w:proofErr w:type="spellEnd"/>
      <w:r w:rsidRPr="008C61C1">
        <w:t xml:space="preserve"> case for DCI-based TCI state switching</w:t>
      </w:r>
    </w:p>
    <w:p w14:paraId="35654B5D" w14:textId="77777777" w:rsidR="008C61C1" w:rsidRDefault="008C61C1" w:rsidP="008C61C1">
      <w:pPr>
        <w:rPr>
          <w:color w:val="000000"/>
          <w:sz w:val="20"/>
          <w:szCs w:val="20"/>
          <w:lang w:val="en-GB"/>
        </w:rPr>
      </w:pPr>
    </w:p>
    <w:p w14:paraId="0A08F7C5" w14:textId="0E5BD598" w:rsidR="008C61C1" w:rsidRDefault="008C61C1" w:rsidP="008C61C1">
      <w:pPr>
        <w:rPr>
          <w:color w:val="000000"/>
          <w:sz w:val="20"/>
          <w:szCs w:val="20"/>
          <w:lang w:val="en-GB"/>
        </w:rPr>
      </w:pPr>
      <w:r>
        <w:rPr>
          <w:color w:val="000000"/>
          <w:sz w:val="20"/>
          <w:szCs w:val="20"/>
          <w:lang w:val="en-GB"/>
        </w:rPr>
        <w:t>In the WF</w:t>
      </w:r>
      <w:r>
        <w:rPr>
          <w:color w:val="000000"/>
          <w:sz w:val="20"/>
          <w:szCs w:val="20"/>
          <w:lang w:val="en-GB"/>
        </w:rPr>
        <w:t xml:space="preserve"> [1]</w:t>
      </w:r>
      <w:r>
        <w:rPr>
          <w:color w:val="000000"/>
          <w:sz w:val="20"/>
          <w:szCs w:val="20"/>
          <w:lang w:val="en-GB"/>
        </w:rPr>
        <w:t>, the following agreement was made:</w:t>
      </w:r>
    </w:p>
    <w:p w14:paraId="1515F0E6" w14:textId="77777777" w:rsidR="008C61C1" w:rsidRDefault="008C61C1" w:rsidP="008C61C1">
      <w:pPr>
        <w:rPr>
          <w:color w:val="000000"/>
          <w:sz w:val="20"/>
          <w:szCs w:val="20"/>
          <w:lang w:val="en-GB"/>
        </w:rPr>
      </w:pPr>
    </w:p>
    <w:p w14:paraId="7C6D9B38" w14:textId="77777777" w:rsidR="008C61C1" w:rsidRDefault="008C61C1" w:rsidP="008C61C1">
      <w:pPr>
        <w:rPr>
          <w:color w:val="000000"/>
          <w:sz w:val="20"/>
          <w:szCs w:val="20"/>
        </w:rPr>
      </w:pPr>
    </w:p>
    <w:p w14:paraId="1BB25642" w14:textId="77777777" w:rsidR="008C61C1" w:rsidRPr="008C61C1" w:rsidRDefault="008C61C1" w:rsidP="008C61C1">
      <w:pPr>
        <w:rPr>
          <w:b/>
          <w:color w:val="0070C0"/>
          <w:sz w:val="20"/>
          <w:szCs w:val="20"/>
          <w:u w:val="single"/>
          <w:lang w:eastAsia="ko-KR"/>
        </w:rPr>
      </w:pPr>
      <w:r w:rsidRPr="008C61C1">
        <w:rPr>
          <w:b/>
          <w:color w:val="0070C0"/>
          <w:sz w:val="20"/>
          <w:szCs w:val="20"/>
          <w:u w:val="single"/>
          <w:lang w:eastAsia="ko-KR"/>
        </w:rPr>
        <w:t xml:space="preserve">Issue 2-2-3: DCI based dual TCI state switch for </w:t>
      </w:r>
      <w:proofErr w:type="spellStart"/>
      <w:r w:rsidRPr="008C61C1">
        <w:rPr>
          <w:b/>
          <w:color w:val="0070C0"/>
          <w:sz w:val="20"/>
          <w:szCs w:val="20"/>
          <w:u w:val="single"/>
          <w:lang w:eastAsia="ko-KR"/>
        </w:rPr>
        <w:t>mDCI</w:t>
      </w:r>
      <w:proofErr w:type="spellEnd"/>
      <w:r w:rsidRPr="008C61C1">
        <w:rPr>
          <w:b/>
          <w:color w:val="0070C0"/>
          <w:sz w:val="20"/>
          <w:szCs w:val="20"/>
          <w:u w:val="single"/>
          <w:lang w:eastAsia="ko-KR"/>
        </w:rPr>
        <w:t xml:space="preserve"> </w:t>
      </w:r>
      <w:proofErr w:type="gramStart"/>
      <w:r w:rsidRPr="008C61C1">
        <w:rPr>
          <w:b/>
          <w:color w:val="0070C0"/>
          <w:sz w:val="20"/>
          <w:szCs w:val="20"/>
          <w:u w:val="single"/>
          <w:lang w:eastAsia="ko-KR"/>
        </w:rPr>
        <w:t>scenario</w:t>
      </w:r>
      <w:proofErr w:type="gramEnd"/>
    </w:p>
    <w:p w14:paraId="23A3E4D1" w14:textId="77777777" w:rsidR="008C61C1" w:rsidRPr="008C61C1" w:rsidRDefault="008C61C1" w:rsidP="008C61C1">
      <w:pPr>
        <w:spacing w:after="120"/>
        <w:ind w:left="720"/>
        <w:rPr>
          <w:i/>
          <w:iCs/>
          <w:color w:val="0070C0"/>
          <w:sz w:val="20"/>
          <w:szCs w:val="20"/>
        </w:rPr>
      </w:pPr>
      <w:r w:rsidRPr="008C61C1">
        <w:rPr>
          <w:noProof/>
          <w:sz w:val="20"/>
          <w:szCs w:val="20"/>
        </w:rPr>
        <w:drawing>
          <wp:anchor distT="0" distB="0" distL="114300" distR="114300" simplePos="0" relativeHeight="251659264" behindDoc="0" locked="0" layoutInCell="1" allowOverlap="1" wp14:anchorId="09DB4070" wp14:editId="3B43B50C">
            <wp:simplePos x="0" y="0"/>
            <wp:positionH relativeFrom="column">
              <wp:posOffset>914345</wp:posOffset>
            </wp:positionH>
            <wp:positionV relativeFrom="paragraph">
              <wp:posOffset>189396</wp:posOffset>
            </wp:positionV>
            <wp:extent cx="4436745" cy="2245995"/>
            <wp:effectExtent l="0" t="0" r="1905" b="1905"/>
            <wp:wrapTopAndBottom/>
            <wp:docPr id="3" name="Picture 3"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diagram of a diagram&#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4436745" cy="2245995"/>
                    </a:xfrm>
                    <a:prstGeom prst="rect">
                      <a:avLst/>
                    </a:prstGeom>
                  </pic:spPr>
                </pic:pic>
              </a:graphicData>
            </a:graphic>
            <wp14:sizeRelH relativeFrom="margin">
              <wp14:pctWidth>0</wp14:pctWidth>
            </wp14:sizeRelH>
          </wp:anchor>
        </w:drawing>
      </w:r>
    </w:p>
    <w:p w14:paraId="618DDA4D" w14:textId="77777777" w:rsidR="008C61C1" w:rsidRPr="008C61C1" w:rsidRDefault="008C61C1" w:rsidP="008C61C1">
      <w:pPr>
        <w:rPr>
          <w:b/>
          <w:color w:val="0070C0"/>
          <w:sz w:val="20"/>
          <w:szCs w:val="20"/>
          <w:u w:val="single"/>
          <w:lang w:eastAsia="ko-KR"/>
        </w:rPr>
      </w:pPr>
      <w:r w:rsidRPr="008C61C1">
        <w:rPr>
          <w:b/>
          <w:color w:val="0070C0"/>
          <w:sz w:val="20"/>
          <w:szCs w:val="20"/>
          <w:u w:val="single"/>
          <w:lang w:eastAsia="ko-KR"/>
        </w:rPr>
        <w:t xml:space="preserve">Issue 2-2-2-1: DCI based dual TCI state switch delay for </w:t>
      </w:r>
      <w:proofErr w:type="spellStart"/>
      <w:r w:rsidRPr="008C61C1">
        <w:rPr>
          <w:b/>
          <w:color w:val="0070C0"/>
          <w:sz w:val="20"/>
          <w:szCs w:val="20"/>
          <w:u w:val="single"/>
          <w:lang w:eastAsia="ko-KR"/>
        </w:rPr>
        <w:t>mDCI</w:t>
      </w:r>
      <w:proofErr w:type="spellEnd"/>
      <w:r w:rsidRPr="008C61C1">
        <w:rPr>
          <w:b/>
          <w:color w:val="0070C0"/>
          <w:sz w:val="20"/>
          <w:szCs w:val="20"/>
          <w:u w:val="single"/>
          <w:lang w:eastAsia="ko-KR"/>
        </w:rPr>
        <w:t>:</w:t>
      </w:r>
    </w:p>
    <w:p w14:paraId="19FC948A" w14:textId="77777777" w:rsidR="008C61C1" w:rsidRPr="008C61C1" w:rsidRDefault="008C61C1" w:rsidP="008C61C1">
      <w:pPr>
        <w:pStyle w:val="ListParagraph"/>
        <w:numPr>
          <w:ilvl w:val="1"/>
          <w:numId w:val="36"/>
        </w:numPr>
        <w:spacing w:after="120"/>
        <w:contextualSpacing w:val="0"/>
        <w:rPr>
          <w:color w:val="0070C0"/>
          <w:sz w:val="20"/>
          <w:szCs w:val="20"/>
        </w:rPr>
      </w:pPr>
      <w:r w:rsidRPr="008C61C1">
        <w:rPr>
          <w:color w:val="0070C0"/>
          <w:sz w:val="20"/>
          <w:szCs w:val="20"/>
        </w:rPr>
        <w:t xml:space="preserve">Suggest waiting for RAN1 reply as CRs can be agreed in next meeting only. </w:t>
      </w:r>
    </w:p>
    <w:p w14:paraId="316D6BF2" w14:textId="77777777" w:rsidR="008C61C1" w:rsidRDefault="008C61C1" w:rsidP="008C61C1">
      <w:pPr>
        <w:rPr>
          <w:color w:val="000000"/>
          <w:sz w:val="20"/>
          <w:szCs w:val="20"/>
        </w:rPr>
      </w:pPr>
    </w:p>
    <w:p w14:paraId="4B717679" w14:textId="0C2C01D5" w:rsidR="008F744C" w:rsidRPr="008F744C" w:rsidRDefault="008F744C" w:rsidP="008F744C">
      <w:pPr>
        <w:rPr>
          <w:color w:val="000000"/>
          <w:sz w:val="20"/>
          <w:szCs w:val="20"/>
        </w:rPr>
      </w:pPr>
      <w:r>
        <w:rPr>
          <w:color w:val="000000"/>
          <w:sz w:val="20"/>
          <w:szCs w:val="20"/>
        </w:rPr>
        <w:t xml:space="preserve">In the RAN1 </w:t>
      </w:r>
      <w:proofErr w:type="gramStart"/>
      <w:r>
        <w:rPr>
          <w:color w:val="000000"/>
          <w:sz w:val="20"/>
          <w:szCs w:val="20"/>
        </w:rPr>
        <w:t>reply</w:t>
      </w:r>
      <w:proofErr w:type="gramEnd"/>
      <w:r>
        <w:rPr>
          <w:color w:val="000000"/>
          <w:sz w:val="20"/>
          <w:szCs w:val="20"/>
        </w:rPr>
        <w:t xml:space="preserve"> LS [4], RAN1 says</w:t>
      </w:r>
      <w:r w:rsidR="00D72EF0">
        <w:rPr>
          <w:color w:val="000000"/>
          <w:sz w:val="20"/>
          <w:szCs w:val="20"/>
        </w:rPr>
        <w:t xml:space="preserve"> that </w:t>
      </w:r>
      <w:r>
        <w:rPr>
          <w:color w:val="000000"/>
          <w:sz w:val="20"/>
          <w:szCs w:val="20"/>
        </w:rPr>
        <w:t>“</w:t>
      </w:r>
      <w:r w:rsidRPr="008F744C">
        <w:rPr>
          <w:color w:val="000000"/>
          <w:sz w:val="20"/>
          <w:szCs w:val="20"/>
        </w:rPr>
        <w:t>After point C, the UE would receive PDSCH0 using the TCI state conveyed in DCI0. At point D, the UE would receive PDSCH1 using the TCI state conveyed in DCI1.</w:t>
      </w:r>
      <w:r>
        <w:rPr>
          <w:color w:val="000000"/>
          <w:sz w:val="20"/>
          <w:szCs w:val="20"/>
        </w:rPr>
        <w:t>”</w:t>
      </w:r>
      <w:r w:rsidR="00D72EF0">
        <w:rPr>
          <w:color w:val="000000"/>
          <w:sz w:val="20"/>
          <w:szCs w:val="20"/>
        </w:rPr>
        <w:t xml:space="preserve"> Also, RAN1 does not </w:t>
      </w:r>
      <w:r w:rsidRPr="008F744C">
        <w:rPr>
          <w:color w:val="000000"/>
          <w:sz w:val="20"/>
          <w:szCs w:val="20"/>
        </w:rPr>
        <w:t xml:space="preserve">define </w:t>
      </w:r>
      <w:r w:rsidR="00D72EF0">
        <w:rPr>
          <w:color w:val="000000"/>
          <w:sz w:val="20"/>
          <w:szCs w:val="20"/>
        </w:rPr>
        <w:t>a</w:t>
      </w:r>
      <w:r w:rsidRPr="008F744C">
        <w:rPr>
          <w:color w:val="000000"/>
          <w:sz w:val="20"/>
          <w:szCs w:val="20"/>
        </w:rPr>
        <w:t xml:space="preserve"> minimum duration between B and C to address potential UE implementation complexity for some UE implementations</w:t>
      </w:r>
      <w:r w:rsidR="00D72EF0">
        <w:rPr>
          <w:color w:val="000000"/>
          <w:sz w:val="20"/>
          <w:szCs w:val="20"/>
        </w:rPr>
        <w:t xml:space="preserve">. </w:t>
      </w:r>
    </w:p>
    <w:p w14:paraId="5ADADB4B" w14:textId="77777777" w:rsidR="008F744C" w:rsidRPr="008F744C" w:rsidRDefault="008F744C" w:rsidP="008F744C">
      <w:pPr>
        <w:rPr>
          <w:color w:val="000000"/>
          <w:sz w:val="20"/>
          <w:szCs w:val="20"/>
        </w:rPr>
      </w:pPr>
    </w:p>
    <w:p w14:paraId="02A0E69F" w14:textId="49DE3DC8" w:rsidR="00D72EF0" w:rsidRDefault="00D72EF0" w:rsidP="008F744C">
      <w:pPr>
        <w:rPr>
          <w:color w:val="000000"/>
          <w:sz w:val="20"/>
          <w:szCs w:val="20"/>
        </w:rPr>
      </w:pPr>
      <w:r>
        <w:rPr>
          <w:color w:val="000000"/>
          <w:sz w:val="20"/>
          <w:szCs w:val="20"/>
        </w:rPr>
        <w:t>Therefore, it is proposed to change the existing requirement text “</w:t>
      </w:r>
      <w:r w:rsidRPr="00D72EF0">
        <w:rPr>
          <w:color w:val="000000"/>
          <w:sz w:val="20"/>
          <w:szCs w:val="20"/>
        </w:rPr>
        <w:t xml:space="preserve">The requirements apply provided that the offset </w:t>
      </w:r>
      <w:proofErr w:type="spellStart"/>
      <w:r w:rsidRPr="00D72EF0">
        <w:rPr>
          <w:color w:val="000000"/>
          <w:sz w:val="20"/>
          <w:szCs w:val="20"/>
        </w:rPr>
        <w:t>betweeen</w:t>
      </w:r>
      <w:proofErr w:type="spellEnd"/>
      <w:r w:rsidRPr="00D72EF0">
        <w:rPr>
          <w:color w:val="000000"/>
          <w:sz w:val="20"/>
          <w:szCs w:val="20"/>
        </w:rPr>
        <w:t xml:space="preserve"> the reception of the DCI received in slot n1 and PDSCH scheduled by DCI received in slot n2 is equal to or greater than </w:t>
      </w:r>
      <w:proofErr w:type="spellStart"/>
      <w:r w:rsidRPr="00D72EF0">
        <w:rPr>
          <w:color w:val="000000"/>
          <w:sz w:val="20"/>
          <w:szCs w:val="20"/>
        </w:rPr>
        <w:t>timeDurationForQCL</w:t>
      </w:r>
      <w:proofErr w:type="spellEnd"/>
      <w:r w:rsidRPr="00D72EF0">
        <w:rPr>
          <w:color w:val="000000"/>
          <w:sz w:val="20"/>
          <w:szCs w:val="20"/>
        </w:rPr>
        <w:t xml:space="preserve">, and the offset </w:t>
      </w:r>
      <w:proofErr w:type="spellStart"/>
      <w:r w:rsidRPr="00D72EF0">
        <w:rPr>
          <w:color w:val="000000"/>
          <w:sz w:val="20"/>
          <w:szCs w:val="20"/>
        </w:rPr>
        <w:t>betweeen</w:t>
      </w:r>
      <w:proofErr w:type="spellEnd"/>
      <w:r w:rsidRPr="00D72EF0">
        <w:rPr>
          <w:color w:val="000000"/>
          <w:sz w:val="20"/>
          <w:szCs w:val="20"/>
        </w:rPr>
        <w:t xml:space="preserve"> the reception of the DCI received in slot n2 and PDSCH scheduled by DCI received in slot n1 is equal to or greater than </w:t>
      </w:r>
      <w:proofErr w:type="spellStart"/>
      <w:r w:rsidRPr="00D72EF0">
        <w:rPr>
          <w:color w:val="000000"/>
          <w:sz w:val="20"/>
          <w:szCs w:val="20"/>
        </w:rPr>
        <w:t>timeDurationForQCL</w:t>
      </w:r>
      <w:proofErr w:type="spellEnd"/>
      <w:r w:rsidRPr="00D72EF0">
        <w:rPr>
          <w:color w:val="000000"/>
          <w:sz w:val="20"/>
          <w:szCs w:val="20"/>
        </w:rPr>
        <w:t>.</w:t>
      </w:r>
      <w:r>
        <w:rPr>
          <w:color w:val="000000"/>
          <w:sz w:val="20"/>
          <w:szCs w:val="20"/>
        </w:rPr>
        <w:t xml:space="preserve">” to </w:t>
      </w:r>
      <w:r w:rsidRPr="00D72EF0">
        <w:rPr>
          <w:color w:val="000000"/>
          <w:sz w:val="20"/>
          <w:szCs w:val="20"/>
        </w:rPr>
        <w:t xml:space="preserve">“UE shall be able to receive PDSCHs with target TCI states after slot max(n1, n2) + </w:t>
      </w:r>
      <w:proofErr w:type="spellStart"/>
      <w:r w:rsidRPr="00D72EF0">
        <w:rPr>
          <w:color w:val="000000"/>
          <w:sz w:val="20"/>
          <w:szCs w:val="20"/>
        </w:rPr>
        <w:t>timeDurationForQCL</w:t>
      </w:r>
      <w:proofErr w:type="spellEnd"/>
      <w:r w:rsidR="00F23018">
        <w:rPr>
          <w:color w:val="000000"/>
          <w:sz w:val="20"/>
          <w:szCs w:val="20"/>
        </w:rPr>
        <w:t>.</w:t>
      </w:r>
      <w:r w:rsidRPr="00D72EF0">
        <w:rPr>
          <w:color w:val="000000"/>
          <w:sz w:val="20"/>
          <w:szCs w:val="20"/>
        </w:rPr>
        <w:t>”</w:t>
      </w:r>
    </w:p>
    <w:p w14:paraId="54ECB4D6" w14:textId="77777777" w:rsidR="00D72EF0" w:rsidRDefault="00D72EF0" w:rsidP="008F744C">
      <w:pPr>
        <w:rPr>
          <w:color w:val="000000"/>
          <w:sz w:val="20"/>
          <w:szCs w:val="20"/>
        </w:rPr>
      </w:pPr>
    </w:p>
    <w:p w14:paraId="2EF5AF4A" w14:textId="0365FA13" w:rsidR="008C61C1" w:rsidRPr="00F23018" w:rsidRDefault="00D72EF0" w:rsidP="00F23018">
      <w:pPr>
        <w:spacing w:before="100" w:beforeAutospacing="1" w:after="100"/>
        <w:rPr>
          <w:b/>
          <w:bCs/>
          <w:i/>
          <w:iCs/>
          <w:sz w:val="20"/>
          <w:szCs w:val="20"/>
        </w:rPr>
      </w:pPr>
      <w:r w:rsidRPr="00F23018">
        <w:rPr>
          <w:b/>
          <w:bCs/>
          <w:i/>
          <w:iCs/>
          <w:sz w:val="20"/>
          <w:szCs w:val="20"/>
        </w:rPr>
        <w:t xml:space="preserve">Proposal 2: Based on RAN1 LS, it is proposed to </w:t>
      </w:r>
      <w:r w:rsidR="00F23018" w:rsidRPr="00F23018">
        <w:rPr>
          <w:b/>
          <w:bCs/>
          <w:i/>
          <w:iCs/>
          <w:sz w:val="20"/>
          <w:szCs w:val="20"/>
        </w:rPr>
        <w:t xml:space="preserve">change the existing requirement text “The requirements apply provided that the offset </w:t>
      </w:r>
      <w:proofErr w:type="spellStart"/>
      <w:r w:rsidR="00F23018" w:rsidRPr="00F23018">
        <w:rPr>
          <w:b/>
          <w:bCs/>
          <w:i/>
          <w:iCs/>
          <w:sz w:val="20"/>
          <w:szCs w:val="20"/>
        </w:rPr>
        <w:t>betweeen</w:t>
      </w:r>
      <w:proofErr w:type="spellEnd"/>
      <w:r w:rsidR="00F23018" w:rsidRPr="00F23018">
        <w:rPr>
          <w:b/>
          <w:bCs/>
          <w:i/>
          <w:iCs/>
          <w:sz w:val="20"/>
          <w:szCs w:val="20"/>
        </w:rPr>
        <w:t xml:space="preserve"> the reception of the DCI received in slot n1 and PDSCH scheduled by DCI received in slot n2 is equal to or greater than </w:t>
      </w:r>
      <w:proofErr w:type="spellStart"/>
      <w:r w:rsidR="00F23018" w:rsidRPr="00F23018">
        <w:rPr>
          <w:b/>
          <w:bCs/>
          <w:i/>
          <w:iCs/>
          <w:sz w:val="20"/>
          <w:szCs w:val="20"/>
        </w:rPr>
        <w:t>timeDurationForQCL</w:t>
      </w:r>
      <w:proofErr w:type="spellEnd"/>
      <w:r w:rsidR="00F23018" w:rsidRPr="00F23018">
        <w:rPr>
          <w:b/>
          <w:bCs/>
          <w:i/>
          <w:iCs/>
          <w:sz w:val="20"/>
          <w:szCs w:val="20"/>
        </w:rPr>
        <w:t xml:space="preserve">, and the offset </w:t>
      </w:r>
      <w:proofErr w:type="spellStart"/>
      <w:r w:rsidR="00F23018" w:rsidRPr="00F23018">
        <w:rPr>
          <w:b/>
          <w:bCs/>
          <w:i/>
          <w:iCs/>
          <w:sz w:val="20"/>
          <w:szCs w:val="20"/>
        </w:rPr>
        <w:t>betweeen</w:t>
      </w:r>
      <w:proofErr w:type="spellEnd"/>
      <w:r w:rsidR="00F23018" w:rsidRPr="00F23018">
        <w:rPr>
          <w:b/>
          <w:bCs/>
          <w:i/>
          <w:iCs/>
          <w:sz w:val="20"/>
          <w:szCs w:val="20"/>
        </w:rPr>
        <w:t xml:space="preserve"> the reception of the DCI received in slot n2 and PDSCH scheduled by DCI received in slot n1 is equal to or greater than </w:t>
      </w:r>
      <w:proofErr w:type="spellStart"/>
      <w:r w:rsidR="00F23018" w:rsidRPr="00F23018">
        <w:rPr>
          <w:b/>
          <w:bCs/>
          <w:i/>
          <w:iCs/>
          <w:sz w:val="20"/>
          <w:szCs w:val="20"/>
        </w:rPr>
        <w:t>timeDurationForQCL</w:t>
      </w:r>
      <w:proofErr w:type="spellEnd"/>
      <w:r w:rsidR="00F23018" w:rsidRPr="00F23018">
        <w:rPr>
          <w:b/>
          <w:bCs/>
          <w:i/>
          <w:iCs/>
          <w:sz w:val="20"/>
          <w:szCs w:val="20"/>
        </w:rPr>
        <w:t xml:space="preserve">.” to “UE shall be able to receive PDSCHs with target TCI states after slot max(n1, n2) + </w:t>
      </w:r>
      <w:proofErr w:type="spellStart"/>
      <w:r w:rsidR="00F23018" w:rsidRPr="00F23018">
        <w:rPr>
          <w:b/>
          <w:bCs/>
          <w:i/>
          <w:iCs/>
          <w:sz w:val="20"/>
          <w:szCs w:val="20"/>
        </w:rPr>
        <w:t>timeDurationForQCL</w:t>
      </w:r>
      <w:proofErr w:type="spellEnd"/>
      <w:r w:rsidR="00F23018" w:rsidRPr="00F23018">
        <w:rPr>
          <w:b/>
          <w:bCs/>
          <w:i/>
          <w:iCs/>
          <w:sz w:val="20"/>
          <w:szCs w:val="20"/>
        </w:rPr>
        <w:t>.”</w:t>
      </w:r>
    </w:p>
    <w:p w14:paraId="53631891" w14:textId="77777777" w:rsidR="008C61C1" w:rsidRDefault="008C61C1" w:rsidP="008C61C1">
      <w:pPr>
        <w:rPr>
          <w:color w:val="000000"/>
          <w:sz w:val="20"/>
          <w:szCs w:val="20"/>
        </w:rPr>
      </w:pPr>
    </w:p>
    <w:p w14:paraId="0A50BEA5" w14:textId="1550B6CB" w:rsidR="00B570A9" w:rsidRDefault="00B570A9" w:rsidP="006265BD">
      <w:pPr>
        <w:pStyle w:val="Heading2"/>
        <w:ind w:left="0" w:firstLine="0"/>
      </w:pPr>
      <w:r>
        <w:t>2.</w:t>
      </w:r>
      <w:r w:rsidR="006265BD">
        <w:t>3</w:t>
      </w:r>
      <w:r>
        <w:t xml:space="preserve"> </w:t>
      </w:r>
      <w:r w:rsidRPr="004B0A95">
        <w:t>Active TCI state list update</w:t>
      </w:r>
    </w:p>
    <w:p w14:paraId="56AE7E5B" w14:textId="32B749C3" w:rsidR="00B570A9" w:rsidRDefault="00B570A9" w:rsidP="00B570A9">
      <w:pPr>
        <w:rPr>
          <w:color w:val="000000"/>
          <w:sz w:val="20"/>
          <w:szCs w:val="20"/>
          <w:lang w:val="en-GB"/>
        </w:rPr>
      </w:pPr>
      <w:r>
        <w:rPr>
          <w:color w:val="000000"/>
          <w:sz w:val="20"/>
          <w:szCs w:val="20"/>
          <w:lang w:val="en-GB"/>
        </w:rPr>
        <w:t xml:space="preserve">In the WF [1], </w:t>
      </w:r>
      <w:r w:rsidR="00761A89">
        <w:rPr>
          <w:color w:val="000000"/>
          <w:sz w:val="20"/>
          <w:szCs w:val="20"/>
          <w:lang w:val="en-GB"/>
        </w:rPr>
        <w:t>it was agreed</w:t>
      </w:r>
      <w:r>
        <w:rPr>
          <w:color w:val="000000"/>
          <w:sz w:val="20"/>
          <w:szCs w:val="20"/>
          <w:lang w:val="en-GB"/>
        </w:rPr>
        <w:t>:</w:t>
      </w:r>
    </w:p>
    <w:p w14:paraId="7F324EA8" w14:textId="77777777" w:rsidR="00B570A9" w:rsidRDefault="00B570A9" w:rsidP="00B570A9">
      <w:pPr>
        <w:rPr>
          <w:color w:val="000000"/>
          <w:sz w:val="20"/>
          <w:szCs w:val="20"/>
          <w:lang w:val="en-GB"/>
        </w:rPr>
      </w:pPr>
    </w:p>
    <w:p w14:paraId="62FE625C" w14:textId="77777777" w:rsidR="006265BD" w:rsidRPr="006265BD" w:rsidRDefault="006265BD" w:rsidP="006265BD">
      <w:pPr>
        <w:rPr>
          <w:b/>
          <w:color w:val="0070C0"/>
          <w:sz w:val="20"/>
          <w:szCs w:val="20"/>
          <w:u w:val="single"/>
          <w:lang w:eastAsia="ko-KR"/>
        </w:rPr>
      </w:pPr>
      <w:r w:rsidRPr="006265BD">
        <w:rPr>
          <w:b/>
          <w:color w:val="0070C0"/>
          <w:sz w:val="20"/>
          <w:szCs w:val="20"/>
          <w:u w:val="single"/>
          <w:lang w:eastAsia="ko-KR"/>
        </w:rPr>
        <w:t xml:space="preserve">Issue 2-6-1: Active TCI state list update delay requirement for </w:t>
      </w:r>
      <w:proofErr w:type="spellStart"/>
      <w:r w:rsidRPr="006265BD">
        <w:rPr>
          <w:b/>
          <w:color w:val="0070C0"/>
          <w:sz w:val="20"/>
          <w:szCs w:val="20"/>
          <w:u w:val="single"/>
          <w:lang w:eastAsia="ko-KR"/>
        </w:rPr>
        <w:t>mDCI</w:t>
      </w:r>
      <w:proofErr w:type="spellEnd"/>
    </w:p>
    <w:p w14:paraId="541041FB" w14:textId="77777777" w:rsidR="006265BD" w:rsidRPr="006265BD" w:rsidRDefault="006265BD" w:rsidP="006265BD">
      <w:pPr>
        <w:pStyle w:val="ListParagraph"/>
        <w:numPr>
          <w:ilvl w:val="0"/>
          <w:numId w:val="36"/>
        </w:numPr>
        <w:spacing w:after="120"/>
        <w:ind w:left="720"/>
        <w:contextualSpacing w:val="0"/>
        <w:rPr>
          <w:color w:val="0070C0"/>
          <w:sz w:val="20"/>
          <w:szCs w:val="20"/>
        </w:rPr>
      </w:pPr>
      <w:r w:rsidRPr="006265BD">
        <w:rPr>
          <w:color w:val="0070C0"/>
          <w:sz w:val="20"/>
          <w:szCs w:val="20"/>
        </w:rPr>
        <w:t>Agreement:</w:t>
      </w:r>
    </w:p>
    <w:p w14:paraId="0EC01CDE" w14:textId="77777777" w:rsidR="006265BD" w:rsidRPr="006265BD" w:rsidRDefault="006265BD" w:rsidP="006265BD">
      <w:pPr>
        <w:pStyle w:val="ListParagraph"/>
        <w:numPr>
          <w:ilvl w:val="1"/>
          <w:numId w:val="36"/>
        </w:numPr>
        <w:overflowPunct w:val="0"/>
        <w:autoSpaceDE w:val="0"/>
        <w:autoSpaceDN w:val="0"/>
        <w:adjustRightInd w:val="0"/>
        <w:spacing w:after="180"/>
        <w:contextualSpacing w:val="0"/>
        <w:textAlignment w:val="baseline"/>
        <w:rPr>
          <w:color w:val="0070C0"/>
          <w:sz w:val="20"/>
          <w:szCs w:val="20"/>
        </w:rPr>
      </w:pPr>
      <w:r w:rsidRPr="006265BD">
        <w:rPr>
          <w:color w:val="0070C0"/>
          <w:sz w:val="20"/>
          <w:szCs w:val="20"/>
        </w:rPr>
        <w:t xml:space="preserve">the existing requirement for active TCI state list update can be reused with the update that it is for each new TCI state being </w:t>
      </w:r>
      <w:proofErr w:type="gramStart"/>
      <w:r w:rsidRPr="006265BD">
        <w:rPr>
          <w:color w:val="0070C0"/>
          <w:sz w:val="20"/>
          <w:szCs w:val="20"/>
        </w:rPr>
        <w:t>added</w:t>
      </w:r>
      <w:proofErr w:type="gramEnd"/>
    </w:p>
    <w:p w14:paraId="5D1C957C" w14:textId="77777777" w:rsidR="00B570A9" w:rsidRPr="009D55F3" w:rsidRDefault="00B570A9" w:rsidP="00B570A9">
      <w:pPr>
        <w:rPr>
          <w:color w:val="000000"/>
          <w:sz w:val="20"/>
          <w:szCs w:val="20"/>
        </w:rPr>
      </w:pPr>
    </w:p>
    <w:p w14:paraId="325071F8" w14:textId="77777777" w:rsidR="00761A89" w:rsidRDefault="00761A89" w:rsidP="00641C23">
      <w:pPr>
        <w:rPr>
          <w:color w:val="000000"/>
          <w:sz w:val="20"/>
          <w:szCs w:val="20"/>
          <w:lang w:val="en-GB"/>
        </w:rPr>
      </w:pPr>
      <w:r>
        <w:rPr>
          <w:color w:val="000000"/>
          <w:sz w:val="20"/>
          <w:szCs w:val="20"/>
          <w:lang w:val="en-GB"/>
        </w:rPr>
        <w:t>Also, the following was captured in the CR [3]:</w:t>
      </w:r>
    </w:p>
    <w:p w14:paraId="183EC238" w14:textId="77777777" w:rsidR="00761A89" w:rsidRDefault="00761A89" w:rsidP="00641C23">
      <w:pPr>
        <w:rPr>
          <w:color w:val="000000"/>
          <w:sz w:val="20"/>
          <w:szCs w:val="20"/>
          <w:lang w:val="en-GB"/>
        </w:rPr>
      </w:pPr>
    </w:p>
    <w:p w14:paraId="5C5FD755" w14:textId="77777777" w:rsidR="00761A89" w:rsidRPr="00E253A2" w:rsidRDefault="00761A89" w:rsidP="00761A89">
      <w:pPr>
        <w:rPr>
          <w:ins w:id="12" w:author="Mi" w:date="2023-09-25T14:55:00Z"/>
          <w:rFonts w:eastAsia="Malgun Gothic"/>
          <w:rPrChange w:id="13" w:author="Mi" w:date="2023-09-25T14:55:00Z">
            <w:rPr>
              <w:ins w:id="14" w:author="Mi" w:date="2023-09-25T14:55:00Z"/>
            </w:rPr>
          </w:rPrChange>
        </w:rPr>
      </w:pPr>
      <w:ins w:id="15" w:author="Author">
        <w:r>
          <w:rPr>
            <w:color w:val="000000"/>
          </w:rPr>
          <w:t xml:space="preserve">For </w:t>
        </w:r>
        <w:proofErr w:type="spellStart"/>
        <w:r>
          <w:rPr>
            <w:color w:val="000000"/>
          </w:rPr>
          <w:t>mDCI</w:t>
        </w:r>
        <w:proofErr w:type="spellEnd"/>
        <w:r>
          <w:rPr>
            <w:color w:val="000000"/>
          </w:rPr>
          <w:t xml:space="preserve"> case,</w:t>
        </w:r>
        <w:r>
          <w:rPr>
            <w:rFonts w:eastAsia="Malgun Gothic"/>
          </w:rPr>
          <w:t xml:space="preserve"> i</w:t>
        </w:r>
        <w:r w:rsidRPr="009C5807">
          <w:rPr>
            <w:rFonts w:eastAsia="Malgun Gothic"/>
          </w:rPr>
          <w:t>f the</w:t>
        </w:r>
        <w:del w:id="16" w:author="Author">
          <w:r w:rsidRPr="009C5807" w:rsidDel="00375064">
            <w:rPr>
              <w:rFonts w:eastAsia="Malgun Gothic"/>
            </w:rPr>
            <w:delText xml:space="preserve"> </w:delText>
          </w:r>
          <w:r w:rsidDel="00375064">
            <w:rPr>
              <w:rFonts w:eastAsia="Malgun Gothic"/>
            </w:rPr>
            <w:delText>dual</w:delText>
          </w:r>
        </w:del>
        <w:r>
          <w:rPr>
            <w:rFonts w:eastAsia="Malgun Gothic"/>
          </w:rPr>
          <w:t xml:space="preserve"> </w:t>
        </w:r>
        <w:r w:rsidRPr="009C5807">
          <w:rPr>
            <w:rFonts w:eastAsia="Malgun Gothic"/>
          </w:rPr>
          <w:t>target TCI state</w:t>
        </w:r>
        <w:del w:id="17" w:author="Author">
          <w:r w:rsidDel="00375064">
            <w:rPr>
              <w:rFonts w:eastAsia="Malgun Gothic"/>
            </w:rPr>
            <w:delText>s</w:delText>
          </w:r>
        </w:del>
        <w:r w:rsidRPr="009C5807">
          <w:rPr>
            <w:rFonts w:eastAsia="Malgun Gothic"/>
          </w:rPr>
          <w:t xml:space="preserve"> </w:t>
        </w:r>
        <w:r>
          <w:rPr>
            <w:rFonts w:eastAsia="Malgun Gothic"/>
          </w:rPr>
          <w:t>is</w:t>
        </w:r>
        <w:del w:id="18" w:author="Author">
          <w:r w:rsidDel="00375064">
            <w:rPr>
              <w:rFonts w:eastAsia="Malgun Gothic"/>
            </w:rPr>
            <w:delText>are</w:delText>
          </w:r>
        </w:del>
        <w:r w:rsidRPr="009C5807">
          <w:rPr>
            <w:rFonts w:eastAsia="Malgun Gothic"/>
          </w:rPr>
          <w:t xml:space="preserve"> known, upon</w:t>
        </w:r>
        <w:r w:rsidRPr="009C5807">
          <w:t xml:space="preserve"> receiv</w:t>
        </w:r>
        <w:r w:rsidRPr="009C5807">
          <w:rPr>
            <w:rFonts w:eastAsia="Malgun Gothic"/>
          </w:rPr>
          <w:t>ing PDSCH carrying</w:t>
        </w:r>
        <w:r w:rsidRPr="009C5807">
          <w:t xml:space="preserve"> </w:t>
        </w:r>
        <w:r w:rsidRPr="009C5807">
          <w:rPr>
            <w:rFonts w:eastAsia="Malgun Gothic"/>
          </w:rPr>
          <w:t xml:space="preserve">MAC-CE active TCI state list update </w:t>
        </w:r>
        <w:r>
          <w:rPr>
            <w:rFonts w:eastAsia="Malgun Gothic"/>
          </w:rPr>
          <w:t xml:space="preserve">from a TRP </w:t>
        </w:r>
        <w:r w:rsidRPr="009C5807">
          <w:rPr>
            <w:rFonts w:eastAsia="Malgun Gothic"/>
          </w:rPr>
          <w:t>at slot n</w:t>
        </w:r>
        <w:r w:rsidRPr="009C5807">
          <w:t xml:space="preserve">, UE shall be able to receive PDCCH to schedule PDSCH </w:t>
        </w:r>
        <w:r>
          <w:t xml:space="preserve">from the TRP </w:t>
        </w:r>
        <w:r w:rsidRPr="009C5807">
          <w:t xml:space="preserve">with the new target TCI state </w:t>
        </w:r>
        <w:r w:rsidRPr="009C5807">
          <w:rPr>
            <w:rFonts w:eastAsia="Malgun Gothic"/>
          </w:rPr>
          <w:t>at the first slot that is after</w:t>
        </w:r>
        <w:r w:rsidRPr="009C5807">
          <w:t xml:space="preserve">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w:ins>
      <m:oMath>
        <m:sSubSup>
          <m:sSubSupPr>
            <m:ctrlPr>
              <w:ins w:id="19" w:author="Author">
                <w:rPr>
                  <w:rFonts w:ascii="Cambria Math" w:hAnsi="Cambria Math"/>
                </w:rPr>
              </w:ins>
            </m:ctrlPr>
          </m:sSubSupPr>
          <m:e>
            <m:r>
              <w:ins w:id="20" w:author="Author">
                <m:rPr>
                  <m:sty m:val="p"/>
                </m:rPr>
                <w:rPr>
                  <w:rFonts w:ascii="Cambria Math" w:hAnsi="Cambria Math"/>
                </w:rPr>
                <m:t>3N</m:t>
              </w:ins>
            </m:r>
          </m:e>
          <m:sub>
            <m:r>
              <w:ins w:id="21" w:author="Author">
                <m:rPr>
                  <m:sty m:val="p"/>
                </m:rPr>
                <w:rPr>
                  <w:rFonts w:ascii="Cambria Math" w:hAnsi="Cambria Math"/>
                </w:rPr>
                <m:t>slot</m:t>
              </w:ins>
            </m:r>
          </m:sub>
          <m:sup>
            <m:r>
              <w:ins w:id="22" w:author="Author">
                <m:rPr>
                  <m:sty m:val="p"/>
                </m:rPr>
                <w:rPr>
                  <w:rFonts w:ascii="Cambria Math" w:hAnsi="Cambria Math"/>
                </w:rPr>
                <m:t>subframe,µ</m:t>
              </w:ins>
            </m:r>
          </m:sup>
        </m:sSubSup>
      </m:oMath>
      <w:ins w:id="23" w:author="Author">
        <w:r w:rsidRPr="009C5807">
          <w:rPr>
            <w:rFonts w:eastAsia="Malgun Gothic"/>
          </w:rPr>
          <w:t xml:space="preserve"> +TO</w:t>
        </w:r>
        <w:r w:rsidRPr="009C5807">
          <w:rPr>
            <w:rFonts w:eastAsia="Malgun Gothic"/>
            <w:vertAlign w:val="subscript"/>
          </w:rPr>
          <w:t>k</w:t>
        </w:r>
        <w:r w:rsidRPr="009C5807">
          <w:rPr>
            <w:rFonts w:eastAsia="Malgun Gothic"/>
          </w:rPr>
          <w:t>*(</w:t>
        </w:r>
        <w:proofErr w:type="spellStart"/>
        <w:r w:rsidRPr="009C5807">
          <w:rPr>
            <w:rFonts w:eastAsia="Malgun Gothic"/>
          </w:rPr>
          <w:t>T</w:t>
        </w:r>
        <w:r w:rsidRPr="009C5807">
          <w:rPr>
            <w:rFonts w:eastAsia="Malgun Gothic"/>
            <w:vertAlign w:val="subscript"/>
          </w:rPr>
          <w:t>first</w:t>
        </w:r>
        <w:proofErr w:type="spellEnd"/>
        <w:r w:rsidRPr="009C5807">
          <w:rPr>
            <w:rFonts w:eastAsia="Malgun Gothic"/>
            <w:vertAlign w:val="subscript"/>
          </w:rPr>
          <w:t xml:space="preserve">-SSB </w:t>
        </w:r>
        <w:r w:rsidRPr="009C5807">
          <w:rPr>
            <w:rFonts w:eastAsia="Malgun Gothic"/>
          </w:rPr>
          <w:t>+ T</w:t>
        </w:r>
        <w:r w:rsidRPr="009C5807">
          <w:rPr>
            <w:rFonts w:eastAsia="Malgun Gothic"/>
            <w:vertAlign w:val="subscript"/>
          </w:rPr>
          <w:t>SSB-proc</w:t>
        </w:r>
        <w:r w:rsidRPr="009C5807">
          <w:rPr>
            <w:rFonts w:eastAsia="Malgun Gothic"/>
          </w:rPr>
          <w:t>) /</w:t>
        </w:r>
        <w:r w:rsidRPr="009C5807">
          <w:rPr>
            <w:i/>
          </w:rPr>
          <w:t xml:space="preserve"> NR slot length</w:t>
        </w:r>
        <w:r w:rsidRPr="009C5807">
          <w:t xml:space="preserve">. Where </w:t>
        </w:r>
        <w:r w:rsidRPr="009C5807">
          <w:rPr>
            <w:rFonts w:eastAsia="Malgun Gothic"/>
          </w:rPr>
          <w:t>T</w:t>
        </w:r>
        <w:r w:rsidRPr="009C5807">
          <w:rPr>
            <w:rFonts w:eastAsia="Malgun Gothic"/>
            <w:vertAlign w:val="subscript"/>
          </w:rPr>
          <w:t>HARQ</w:t>
        </w:r>
        <w:r w:rsidRPr="009C5807">
          <w:t xml:space="preserve">, </w:t>
        </w:r>
        <w:proofErr w:type="spellStart"/>
        <w:r w:rsidRPr="009C5807">
          <w:rPr>
            <w:rFonts w:eastAsia="Malgun Gothic"/>
          </w:rPr>
          <w:t>T</w:t>
        </w:r>
        <w:r w:rsidRPr="009C5807">
          <w:rPr>
            <w:rFonts w:eastAsia="Malgun Gothic"/>
            <w:vertAlign w:val="subscript"/>
          </w:rPr>
          <w:t>first</w:t>
        </w:r>
        <w:proofErr w:type="spellEnd"/>
        <w:r w:rsidRPr="009C5807">
          <w:rPr>
            <w:rFonts w:eastAsia="Malgun Gothic"/>
            <w:vertAlign w:val="subscript"/>
          </w:rPr>
          <w:t>-SSB,</w:t>
        </w:r>
        <w:r w:rsidRPr="009C5807">
          <w:rPr>
            <w:rFonts w:eastAsia="Malgun Gothic"/>
          </w:rPr>
          <w:t xml:space="preserve"> T</w:t>
        </w:r>
        <w:r w:rsidRPr="009C5807">
          <w:rPr>
            <w:rFonts w:eastAsia="Malgun Gothic"/>
            <w:vertAlign w:val="subscript"/>
          </w:rPr>
          <w:t xml:space="preserve">SSB-proc </w:t>
        </w:r>
        <w:r w:rsidRPr="009C5807">
          <w:rPr>
            <w:rFonts w:eastAsia="Malgun Gothic"/>
          </w:rPr>
          <w:t xml:space="preserve">and </w:t>
        </w:r>
        <w:proofErr w:type="spellStart"/>
        <w:r w:rsidRPr="009C5807">
          <w:rPr>
            <w:rFonts w:eastAsia="Malgun Gothic"/>
          </w:rPr>
          <w:t>TO</w:t>
        </w:r>
        <w:r w:rsidRPr="009C5807">
          <w:rPr>
            <w:rFonts w:eastAsia="Malgun Gothic"/>
            <w:vertAlign w:val="subscript"/>
          </w:rPr>
          <w:t>k</w:t>
        </w:r>
        <w:proofErr w:type="spellEnd"/>
        <w:r w:rsidRPr="009C5807">
          <w:rPr>
            <w:rFonts w:eastAsia="Malgun Gothic"/>
          </w:rPr>
          <w:t xml:space="preserve"> are defined in </w:t>
        </w:r>
        <w:r w:rsidRPr="009C5807">
          <w:rPr>
            <w:lang w:eastAsia="ko-KR"/>
          </w:rPr>
          <w:t>clause</w:t>
        </w:r>
        <w:r w:rsidRPr="009C5807">
          <w:rPr>
            <w:rFonts w:eastAsia="Malgun Gothic"/>
          </w:rPr>
          <w:t xml:space="preserve"> 8.10.3.</w:t>
        </w:r>
      </w:ins>
      <w:ins w:id="24" w:author="Mi" w:date="2023-09-25T14:56:00Z">
        <w:r>
          <w:rPr>
            <w:rFonts w:hint="eastAsia"/>
          </w:rPr>
          <w:t xml:space="preserve"> </w:t>
        </w:r>
      </w:ins>
      <w:ins w:id="25" w:author="Mi" w:date="2023-09-25T14:55:00Z">
        <w:del w:id="26" w:author="MTK - Ato Yu" w:date="2023-10-13T09:26:00Z">
          <w:r w:rsidDel="009F4A0C">
            <w:delText>N</w:delText>
          </w:r>
          <w:r w:rsidRPr="0057091C" w:rsidDel="009F4A0C">
            <w:delText>ew beam pair</w:delText>
          </w:r>
        </w:del>
      </w:ins>
      <w:ins w:id="27" w:author="MTK - Ato Yu" w:date="2023-10-13T09:26:00Z">
        <w:r>
          <w:t xml:space="preserve">Dual </w:t>
        </w:r>
      </w:ins>
      <w:ins w:id="28" w:author="Iana Siomina" w:date="2023-10-13T05:32:00Z">
        <w:r>
          <w:t xml:space="preserve">target </w:t>
        </w:r>
      </w:ins>
      <w:ins w:id="29" w:author="MTK - Ato Yu" w:date="2023-10-13T09:26:00Z">
        <w:r>
          <w:t>TCI</w:t>
        </w:r>
      </w:ins>
      <w:ins w:id="30" w:author="Iana Siomina" w:date="2023-10-13T05:32:00Z">
        <w:r>
          <w:t xml:space="preserve"> </w:t>
        </w:r>
      </w:ins>
      <w:ins w:id="31" w:author="MTK - Ato Yu" w:date="2023-10-13T09:26:00Z">
        <w:del w:id="32" w:author="Iana Siomina" w:date="2023-10-13T05:32:00Z">
          <w:r w:rsidDel="008423A2">
            <w:delText>-</w:delText>
          </w:r>
        </w:del>
      </w:ins>
      <w:ins w:id="33" w:author="MTK - Ato Yu" w:date="2023-10-13T09:27:00Z">
        <w:r>
          <w:t>states</w:t>
        </w:r>
      </w:ins>
      <w:ins w:id="34" w:author="Mi" w:date="2023-09-25T14:55:00Z">
        <w:r w:rsidRPr="0057091C">
          <w:t xml:space="preserve"> can be used </w:t>
        </w:r>
      </w:ins>
      <w:ins w:id="35" w:author="MTK - Ato Yu" w:date="2023-10-13T09:27:00Z">
        <w:r>
          <w:t xml:space="preserve">in the same slot for PDCCH or PDSCH </w:t>
        </w:r>
      </w:ins>
      <w:ins w:id="36" w:author="Mi" w:date="2023-09-25T14:55:00Z">
        <w:r w:rsidRPr="0057091C">
          <w:t xml:space="preserve">only after both TCI </w:t>
        </w:r>
      </w:ins>
      <w:ins w:id="37" w:author="Mi" w:date="2023-10-12T08:11:00Z">
        <w:r>
          <w:t>s</w:t>
        </w:r>
      </w:ins>
      <w:ins w:id="38" w:author="Mi" w:date="2023-09-25T14:55:00Z">
        <w:r w:rsidRPr="0057091C">
          <w:t>tate</w:t>
        </w:r>
      </w:ins>
      <w:ins w:id="39" w:author="Mi" w:date="2023-10-12T08:11:00Z">
        <w:r>
          <w:t>s</w:t>
        </w:r>
      </w:ins>
      <w:ins w:id="40" w:author="Mi" w:date="2023-09-25T14:55:00Z">
        <w:r w:rsidRPr="0057091C">
          <w:t xml:space="preserve"> </w:t>
        </w:r>
      </w:ins>
      <w:ins w:id="41" w:author="Mi" w:date="2023-10-12T08:11:00Z">
        <w:r>
          <w:t xml:space="preserve">on TCI state </w:t>
        </w:r>
      </w:ins>
      <w:ins w:id="42" w:author="Mi" w:date="2023-09-25T14:55:00Z">
        <w:r w:rsidRPr="0057091C">
          <w:t>lis</w:t>
        </w:r>
      </w:ins>
      <w:ins w:id="43" w:author="Mi" w:date="2023-10-12T08:12:00Z">
        <w:r>
          <w:t>t</w:t>
        </w:r>
      </w:ins>
      <w:ins w:id="44" w:author="Mi" w:date="2023-10-12T08:15:00Z">
        <w:r>
          <w:t>(s)</w:t>
        </w:r>
      </w:ins>
      <w:ins w:id="45" w:author="Mi" w:date="2023-09-25T14:55:00Z">
        <w:r w:rsidRPr="0057091C">
          <w:t xml:space="preserve"> are </w:t>
        </w:r>
      </w:ins>
      <w:ins w:id="46" w:author="Mi" w:date="2023-10-12T08:15:00Z">
        <w:r>
          <w:t>activated</w:t>
        </w:r>
      </w:ins>
      <w:ins w:id="47" w:author="Mi" w:date="2023-09-25T14:55:00Z">
        <w:r w:rsidRPr="0057091C">
          <w:t>.</w:t>
        </w:r>
      </w:ins>
    </w:p>
    <w:p w14:paraId="335AAD73" w14:textId="77777777" w:rsidR="00761A89" w:rsidRPr="00761A89" w:rsidRDefault="00761A89" w:rsidP="00641C23">
      <w:pPr>
        <w:rPr>
          <w:color w:val="000000"/>
          <w:sz w:val="20"/>
          <w:szCs w:val="20"/>
        </w:rPr>
      </w:pPr>
    </w:p>
    <w:p w14:paraId="4043B5CA" w14:textId="77777777" w:rsidR="00761A89" w:rsidRDefault="00761A89" w:rsidP="00641C23">
      <w:pPr>
        <w:rPr>
          <w:color w:val="000000"/>
          <w:sz w:val="20"/>
          <w:szCs w:val="20"/>
          <w:lang w:val="en-GB"/>
        </w:rPr>
      </w:pPr>
    </w:p>
    <w:p w14:paraId="16388EF2" w14:textId="50C6A863" w:rsidR="00BE6C3F" w:rsidRDefault="00761A89" w:rsidP="00641C23">
      <w:pPr>
        <w:rPr>
          <w:rFonts w:eastAsia="Malgun Gothic"/>
          <w:sz w:val="20"/>
          <w:szCs w:val="20"/>
        </w:rPr>
      </w:pPr>
      <w:r>
        <w:rPr>
          <w:color w:val="000000"/>
          <w:sz w:val="20"/>
          <w:szCs w:val="20"/>
          <w:lang w:val="en-GB"/>
        </w:rPr>
        <w:t>There is one more thing to clarify.</w:t>
      </w:r>
      <w:r w:rsidR="0085115B">
        <w:rPr>
          <w:color w:val="000000"/>
          <w:sz w:val="20"/>
          <w:szCs w:val="20"/>
          <w:lang w:val="en-GB"/>
        </w:rPr>
        <w:t xml:space="preserve"> </w:t>
      </w:r>
      <w:r>
        <w:rPr>
          <w:color w:val="000000"/>
          <w:sz w:val="20"/>
          <w:szCs w:val="20"/>
          <w:lang w:val="en-GB"/>
        </w:rPr>
        <w:t>T</w:t>
      </w:r>
      <w:r w:rsidR="0085115B">
        <w:rPr>
          <w:color w:val="000000"/>
          <w:sz w:val="20"/>
          <w:szCs w:val="20"/>
          <w:lang w:val="en-GB"/>
        </w:rPr>
        <w:t xml:space="preserve">he current </w:t>
      </w:r>
      <w:r w:rsidR="00BE6C3F">
        <w:rPr>
          <w:color w:val="000000"/>
          <w:sz w:val="20"/>
          <w:szCs w:val="20"/>
          <w:lang w:val="en-GB"/>
        </w:rPr>
        <w:t>a</w:t>
      </w:r>
      <w:r w:rsidR="00BE6C3F" w:rsidRPr="00BE6C3F">
        <w:rPr>
          <w:color w:val="000000"/>
          <w:sz w:val="20"/>
          <w:szCs w:val="20"/>
          <w:lang w:val="en-GB"/>
        </w:rPr>
        <w:t>ctive TCI state list update delay</w:t>
      </w:r>
      <w:r w:rsidR="00BE6C3F">
        <w:rPr>
          <w:color w:val="000000"/>
          <w:sz w:val="20"/>
          <w:szCs w:val="20"/>
          <w:lang w:val="en-GB"/>
        </w:rPr>
        <w:t xml:space="preserve"> requirement is defined from the time instant of </w:t>
      </w:r>
      <w:r w:rsidR="00BE6C3F" w:rsidRPr="00BE6C3F">
        <w:rPr>
          <w:color w:val="000000"/>
          <w:sz w:val="20"/>
          <w:szCs w:val="20"/>
          <w:lang w:val="en-GB"/>
        </w:rPr>
        <w:t>receiving PDSCH carrying MAC-CE active TCI state list update from a TRP at slot n</w:t>
      </w:r>
      <w:r w:rsidR="00BE6C3F">
        <w:rPr>
          <w:color w:val="000000"/>
          <w:sz w:val="20"/>
          <w:szCs w:val="20"/>
          <w:lang w:val="en-GB"/>
        </w:rPr>
        <w:t xml:space="preserve"> to when the </w:t>
      </w:r>
      <w:r w:rsidR="00BE6C3F" w:rsidRPr="00BE6C3F">
        <w:rPr>
          <w:color w:val="000000"/>
          <w:sz w:val="20"/>
          <w:szCs w:val="20"/>
          <w:lang w:val="en-GB"/>
        </w:rPr>
        <w:t>UE shall be able to receive PDCCH</w:t>
      </w:r>
      <w:r w:rsidR="00BE6C3F">
        <w:rPr>
          <w:color w:val="000000"/>
          <w:sz w:val="20"/>
          <w:szCs w:val="20"/>
          <w:lang w:val="en-GB"/>
        </w:rPr>
        <w:t xml:space="preserve">, including MAC-CE decoding time and if applicable, the time for T/F tracking for the newly activated TCI states for PDSCH, i.e., </w:t>
      </w:r>
      <w:proofErr w:type="spellStart"/>
      <w:r w:rsidR="00BE6C3F" w:rsidRPr="00BE6C3F">
        <w:rPr>
          <w:rFonts w:eastAsia="Malgun Gothic"/>
          <w:sz w:val="20"/>
          <w:szCs w:val="20"/>
        </w:rPr>
        <w:t>TO</w:t>
      </w:r>
      <w:r w:rsidR="00BE6C3F" w:rsidRPr="00BE6C3F">
        <w:rPr>
          <w:rFonts w:eastAsia="Malgun Gothic"/>
          <w:sz w:val="20"/>
          <w:szCs w:val="20"/>
          <w:vertAlign w:val="subscript"/>
        </w:rPr>
        <w:t>k</w:t>
      </w:r>
      <w:proofErr w:type="spellEnd"/>
      <w:r w:rsidR="00BE6C3F" w:rsidRPr="00BE6C3F">
        <w:rPr>
          <w:rFonts w:eastAsia="Malgun Gothic"/>
          <w:sz w:val="20"/>
          <w:szCs w:val="20"/>
        </w:rPr>
        <w:t>*(</w:t>
      </w:r>
      <w:proofErr w:type="spellStart"/>
      <w:r w:rsidR="00BE6C3F" w:rsidRPr="00BE6C3F">
        <w:rPr>
          <w:rFonts w:eastAsia="Malgun Gothic"/>
          <w:sz w:val="20"/>
          <w:szCs w:val="20"/>
        </w:rPr>
        <w:t>T</w:t>
      </w:r>
      <w:r w:rsidR="00BE6C3F" w:rsidRPr="00BE6C3F">
        <w:rPr>
          <w:rFonts w:eastAsia="Malgun Gothic"/>
          <w:sz w:val="20"/>
          <w:szCs w:val="20"/>
          <w:vertAlign w:val="subscript"/>
        </w:rPr>
        <w:t>first</w:t>
      </w:r>
      <w:proofErr w:type="spellEnd"/>
      <w:r w:rsidR="00BE6C3F" w:rsidRPr="00BE6C3F">
        <w:rPr>
          <w:rFonts w:eastAsia="Malgun Gothic"/>
          <w:sz w:val="20"/>
          <w:szCs w:val="20"/>
          <w:vertAlign w:val="subscript"/>
        </w:rPr>
        <w:t xml:space="preserve">-SSB </w:t>
      </w:r>
      <w:r w:rsidR="00BE6C3F" w:rsidRPr="00BE6C3F">
        <w:rPr>
          <w:rFonts w:eastAsia="Malgun Gothic"/>
          <w:sz w:val="20"/>
          <w:szCs w:val="20"/>
        </w:rPr>
        <w:t>+ T</w:t>
      </w:r>
      <w:r w:rsidR="00BE6C3F" w:rsidRPr="00BE6C3F">
        <w:rPr>
          <w:rFonts w:eastAsia="Malgun Gothic"/>
          <w:sz w:val="20"/>
          <w:szCs w:val="20"/>
          <w:vertAlign w:val="subscript"/>
        </w:rPr>
        <w:t>SSB-proc</w:t>
      </w:r>
      <w:r w:rsidR="00BE6C3F" w:rsidRPr="00BE6C3F">
        <w:rPr>
          <w:rFonts w:eastAsia="Malgun Gothic"/>
          <w:sz w:val="20"/>
          <w:szCs w:val="20"/>
        </w:rPr>
        <w:t>)</w:t>
      </w:r>
      <w:r w:rsidR="00CF768E">
        <w:rPr>
          <w:rFonts w:eastAsia="Malgun Gothic"/>
          <w:sz w:val="20"/>
          <w:szCs w:val="20"/>
        </w:rPr>
        <w:t xml:space="preserve">. </w:t>
      </w:r>
      <w:r>
        <w:rPr>
          <w:rFonts w:eastAsia="Malgun Gothic"/>
          <w:sz w:val="20"/>
          <w:szCs w:val="20"/>
        </w:rPr>
        <w:t xml:space="preserve">However, </w:t>
      </w:r>
      <w:r w:rsidR="00CF768E">
        <w:rPr>
          <w:rFonts w:eastAsia="Malgun Gothic"/>
          <w:sz w:val="20"/>
          <w:szCs w:val="20"/>
        </w:rPr>
        <w:t xml:space="preserve">it is unclear if the UE can </w:t>
      </w:r>
      <w:r w:rsidR="00B64AF6">
        <w:rPr>
          <w:rFonts w:eastAsia="Malgun Gothic"/>
          <w:sz w:val="20"/>
          <w:szCs w:val="20"/>
        </w:rPr>
        <w:t>receive</w:t>
      </w:r>
      <w:r w:rsidR="00CF768E">
        <w:rPr>
          <w:rFonts w:eastAsia="Malgun Gothic"/>
          <w:sz w:val="20"/>
          <w:szCs w:val="20"/>
        </w:rPr>
        <w:t xml:space="preserve"> one PDCCH and one PDSCH at the same time in case both are</w:t>
      </w:r>
      <w:r>
        <w:rPr>
          <w:rFonts w:eastAsia="Malgun Gothic"/>
          <w:sz w:val="20"/>
          <w:szCs w:val="20"/>
        </w:rPr>
        <w:t xml:space="preserve"> transmitted</w:t>
      </w:r>
      <w:r w:rsidR="00CF768E">
        <w:rPr>
          <w:rFonts w:eastAsia="Malgun Gothic"/>
          <w:sz w:val="20"/>
          <w:szCs w:val="20"/>
        </w:rPr>
        <w:t xml:space="preserve"> by the network</w:t>
      </w:r>
      <w:r>
        <w:rPr>
          <w:rFonts w:eastAsia="Malgun Gothic"/>
          <w:sz w:val="20"/>
          <w:szCs w:val="20"/>
        </w:rPr>
        <w:t xml:space="preserve"> at the same time</w:t>
      </w:r>
      <w:r w:rsidR="00CF768E">
        <w:rPr>
          <w:rFonts w:eastAsia="Malgun Gothic"/>
          <w:sz w:val="20"/>
          <w:szCs w:val="20"/>
        </w:rPr>
        <w:t xml:space="preserve">. </w:t>
      </w:r>
      <w:r w:rsidR="00B64AF6">
        <w:rPr>
          <w:rFonts w:eastAsia="Malgun Gothic"/>
          <w:sz w:val="20"/>
          <w:szCs w:val="20"/>
        </w:rPr>
        <w:t xml:space="preserve">We propose </w:t>
      </w:r>
      <w:proofErr w:type="gramStart"/>
      <w:r w:rsidR="00B64AF6">
        <w:rPr>
          <w:rFonts w:eastAsia="Malgun Gothic"/>
          <w:sz w:val="20"/>
          <w:szCs w:val="20"/>
        </w:rPr>
        <w:t xml:space="preserve">to </w:t>
      </w:r>
      <w:r w:rsidR="00CF768E">
        <w:rPr>
          <w:rFonts w:eastAsia="Malgun Gothic"/>
          <w:sz w:val="20"/>
          <w:szCs w:val="20"/>
        </w:rPr>
        <w:t xml:space="preserve"> </w:t>
      </w:r>
      <w:r w:rsidR="00B64AF6">
        <w:rPr>
          <w:rFonts w:eastAsia="Malgun Gothic"/>
          <w:sz w:val="20"/>
          <w:szCs w:val="20"/>
        </w:rPr>
        <w:t>add</w:t>
      </w:r>
      <w:proofErr w:type="gramEnd"/>
      <w:r w:rsidR="00B64AF6">
        <w:rPr>
          <w:rFonts w:eastAsia="Malgun Gothic"/>
          <w:sz w:val="20"/>
          <w:szCs w:val="20"/>
        </w:rPr>
        <w:t xml:space="preserve"> some clarification to the specification as follows.</w:t>
      </w:r>
      <w:r w:rsidR="00F32452">
        <w:rPr>
          <w:rFonts w:eastAsia="Malgun Gothic"/>
          <w:sz w:val="20"/>
          <w:szCs w:val="20"/>
        </w:rPr>
        <w:t xml:space="preserve"> </w:t>
      </w:r>
    </w:p>
    <w:p w14:paraId="41389E61" w14:textId="77777777" w:rsidR="00F32452" w:rsidRDefault="00F32452" w:rsidP="00641C23">
      <w:pPr>
        <w:rPr>
          <w:rFonts w:eastAsia="Malgun Gothic"/>
          <w:sz w:val="20"/>
          <w:szCs w:val="20"/>
        </w:rPr>
      </w:pPr>
    </w:p>
    <w:p w14:paraId="64FFA088" w14:textId="4B20012E" w:rsidR="00AF0E51" w:rsidRPr="00B64AF6" w:rsidRDefault="00B64AF6" w:rsidP="00B64AF6">
      <w:pPr>
        <w:spacing w:before="100" w:beforeAutospacing="1" w:after="100"/>
        <w:rPr>
          <w:b/>
          <w:bCs/>
          <w:i/>
          <w:iCs/>
          <w:sz w:val="20"/>
          <w:szCs w:val="20"/>
        </w:rPr>
      </w:pPr>
      <w:r>
        <w:rPr>
          <w:b/>
          <w:bCs/>
          <w:i/>
          <w:iCs/>
          <w:sz w:val="20"/>
          <w:szCs w:val="20"/>
        </w:rPr>
        <w:t xml:space="preserve">Proposal </w:t>
      </w:r>
      <w:r w:rsidR="00761A89">
        <w:rPr>
          <w:b/>
          <w:bCs/>
          <w:i/>
          <w:iCs/>
          <w:sz w:val="20"/>
          <w:szCs w:val="20"/>
        </w:rPr>
        <w:t>3</w:t>
      </w:r>
      <w:r w:rsidRPr="004E0E90">
        <w:rPr>
          <w:b/>
          <w:bCs/>
          <w:i/>
          <w:iCs/>
          <w:sz w:val="20"/>
          <w:szCs w:val="20"/>
        </w:rPr>
        <w:t xml:space="preserve">: </w:t>
      </w:r>
      <w:r>
        <w:rPr>
          <w:b/>
          <w:bCs/>
          <w:i/>
          <w:iCs/>
          <w:sz w:val="20"/>
          <w:szCs w:val="20"/>
        </w:rPr>
        <w:t xml:space="preserve">It is up to network to avoid scheduling the UE to receive PDCCH and PDSCH </w:t>
      </w:r>
      <w:r w:rsidRPr="00B64AF6">
        <w:rPr>
          <w:b/>
          <w:bCs/>
          <w:i/>
          <w:iCs/>
          <w:sz w:val="20"/>
          <w:szCs w:val="20"/>
        </w:rPr>
        <w:t xml:space="preserve">from different directions with different QCL </w:t>
      </w:r>
      <w:proofErr w:type="spellStart"/>
      <w:r w:rsidRPr="00B64AF6">
        <w:rPr>
          <w:b/>
          <w:bCs/>
          <w:i/>
          <w:iCs/>
          <w:sz w:val="20"/>
          <w:szCs w:val="20"/>
        </w:rPr>
        <w:t>TypeD</w:t>
      </w:r>
      <w:proofErr w:type="spellEnd"/>
      <w:r w:rsidRPr="00B64AF6">
        <w:rPr>
          <w:b/>
          <w:bCs/>
          <w:i/>
          <w:iCs/>
          <w:sz w:val="20"/>
          <w:szCs w:val="20"/>
        </w:rPr>
        <w:t xml:space="preserve"> RSs</w:t>
      </w:r>
      <w:r>
        <w:rPr>
          <w:b/>
          <w:bCs/>
          <w:i/>
          <w:iCs/>
          <w:sz w:val="20"/>
          <w:szCs w:val="20"/>
        </w:rPr>
        <w:t xml:space="preserve"> in case the UE cannot receive them simultaneously.</w:t>
      </w:r>
    </w:p>
    <w:p w14:paraId="59DDE12B" w14:textId="77777777" w:rsidR="00E55151" w:rsidRPr="00E55151" w:rsidRDefault="00E55151" w:rsidP="00C163A6">
      <w:pPr>
        <w:rPr>
          <w:color w:val="000000"/>
          <w:sz w:val="20"/>
          <w:szCs w:val="20"/>
          <w:lang w:val="en-GB"/>
        </w:rPr>
      </w:pPr>
    </w:p>
    <w:p w14:paraId="34C99636" w14:textId="77777777" w:rsidR="008E7986" w:rsidRDefault="008E7986" w:rsidP="008E7986">
      <w:pPr>
        <w:pStyle w:val="Heading1"/>
      </w:pPr>
      <w:r>
        <w:t>3</w:t>
      </w:r>
      <w:r>
        <w:tab/>
        <w:t>Conclusions</w:t>
      </w:r>
    </w:p>
    <w:p w14:paraId="6F3027FC" w14:textId="21C20307" w:rsidR="00300BA9" w:rsidRDefault="00B61EEA" w:rsidP="00300BA9">
      <w:pPr>
        <w:rPr>
          <w:sz w:val="20"/>
          <w:szCs w:val="20"/>
        </w:rPr>
      </w:pPr>
      <w:r w:rsidRPr="00384F83">
        <w:rPr>
          <w:sz w:val="20"/>
          <w:szCs w:val="20"/>
        </w:rPr>
        <w:t>In this contribution</w:t>
      </w:r>
      <w:r>
        <w:rPr>
          <w:sz w:val="20"/>
          <w:szCs w:val="20"/>
        </w:rPr>
        <w:t xml:space="preserve">, </w:t>
      </w:r>
      <w:r w:rsidR="00A91EAD">
        <w:rPr>
          <w:sz w:val="20"/>
          <w:szCs w:val="20"/>
        </w:rPr>
        <w:t xml:space="preserve">we </w:t>
      </w:r>
      <w:r w:rsidR="00AF76EA">
        <w:rPr>
          <w:sz w:val="20"/>
          <w:szCs w:val="20"/>
        </w:rPr>
        <w:t xml:space="preserve">make </w:t>
      </w:r>
      <w:r w:rsidR="00A91EAD">
        <w:rPr>
          <w:sz w:val="20"/>
          <w:szCs w:val="20"/>
        </w:rPr>
        <w:t>the following proposal</w:t>
      </w:r>
      <w:r w:rsidR="00F61745">
        <w:rPr>
          <w:sz w:val="20"/>
          <w:szCs w:val="20"/>
        </w:rPr>
        <w:t>s</w:t>
      </w:r>
      <w:r w:rsidR="00A91EAD">
        <w:rPr>
          <w:sz w:val="20"/>
          <w:szCs w:val="20"/>
        </w:rPr>
        <w:t>.</w:t>
      </w:r>
    </w:p>
    <w:p w14:paraId="50DDE2BD" w14:textId="77777777" w:rsidR="0003501A" w:rsidRPr="00736E67" w:rsidRDefault="0003501A" w:rsidP="0003501A">
      <w:pPr>
        <w:spacing w:before="100" w:beforeAutospacing="1" w:after="100" w:afterAutospacing="1"/>
        <w:rPr>
          <w:b/>
          <w:bCs/>
          <w:i/>
          <w:iCs/>
          <w:sz w:val="20"/>
          <w:szCs w:val="20"/>
        </w:rPr>
      </w:pPr>
      <w:r w:rsidRPr="00736E67">
        <w:rPr>
          <w:b/>
          <w:bCs/>
          <w:i/>
          <w:iCs/>
          <w:sz w:val="20"/>
          <w:szCs w:val="20"/>
        </w:rPr>
        <w:t xml:space="preserve">Observation 1: It is acknowledged that in </w:t>
      </w:r>
      <w:proofErr w:type="spellStart"/>
      <w:r w:rsidRPr="00736E67">
        <w:rPr>
          <w:b/>
          <w:bCs/>
          <w:i/>
          <w:iCs/>
          <w:sz w:val="20"/>
          <w:szCs w:val="20"/>
        </w:rPr>
        <w:t>mDCI</w:t>
      </w:r>
      <w:proofErr w:type="spellEnd"/>
      <w:r w:rsidRPr="00736E67">
        <w:rPr>
          <w:b/>
          <w:bCs/>
          <w:i/>
          <w:iCs/>
          <w:sz w:val="20"/>
          <w:szCs w:val="20"/>
        </w:rPr>
        <w:t xml:space="preserve">, where each TRP has its own active TCI state list, it may not be always guaranteed that the two target TCI states are QCL-ed with </w:t>
      </w:r>
      <w:proofErr w:type="spellStart"/>
      <w:r w:rsidRPr="00736E67">
        <w:rPr>
          <w:b/>
          <w:bCs/>
          <w:i/>
          <w:iCs/>
          <w:sz w:val="20"/>
          <w:szCs w:val="20"/>
        </w:rPr>
        <w:t>typeD</w:t>
      </w:r>
      <w:proofErr w:type="spellEnd"/>
      <w:r w:rsidRPr="00736E67">
        <w:rPr>
          <w:b/>
          <w:bCs/>
          <w:i/>
          <w:iCs/>
          <w:sz w:val="20"/>
          <w:szCs w:val="20"/>
        </w:rPr>
        <w:t xml:space="preserve"> to the latest reported beam pair (i.e., RS resources pair) within one group. </w:t>
      </w:r>
    </w:p>
    <w:p w14:paraId="2B516BD0" w14:textId="77777777" w:rsidR="0003501A" w:rsidRPr="00736E67" w:rsidRDefault="0003501A" w:rsidP="0003501A">
      <w:pPr>
        <w:spacing w:before="100" w:beforeAutospacing="1" w:after="100"/>
        <w:rPr>
          <w:b/>
          <w:bCs/>
          <w:i/>
          <w:iCs/>
          <w:sz w:val="20"/>
          <w:szCs w:val="20"/>
        </w:rPr>
      </w:pPr>
      <w:r w:rsidRPr="00736E67">
        <w:rPr>
          <w:b/>
          <w:bCs/>
          <w:i/>
          <w:iCs/>
          <w:sz w:val="20"/>
          <w:szCs w:val="20"/>
        </w:rPr>
        <w:t xml:space="preserve">Proposal 1: Since RAN4 has agreed not to specify UE behavior when the UE cannot receive two target TCI states simultaneously, it is reasonable to assume that the network will ensure the two target TCI states are QCL-ed with </w:t>
      </w:r>
      <w:proofErr w:type="spellStart"/>
      <w:r w:rsidRPr="00736E67">
        <w:rPr>
          <w:b/>
          <w:bCs/>
          <w:i/>
          <w:iCs/>
          <w:sz w:val="20"/>
          <w:szCs w:val="20"/>
        </w:rPr>
        <w:t>typeD</w:t>
      </w:r>
      <w:proofErr w:type="spellEnd"/>
      <w:r w:rsidRPr="00736E67">
        <w:rPr>
          <w:b/>
          <w:bCs/>
          <w:i/>
          <w:iCs/>
          <w:sz w:val="20"/>
          <w:szCs w:val="20"/>
        </w:rPr>
        <w:t xml:space="preserve"> to the latest reported beam pair</w:t>
      </w:r>
      <w:r>
        <w:rPr>
          <w:b/>
          <w:bCs/>
          <w:i/>
          <w:iCs/>
          <w:sz w:val="20"/>
          <w:szCs w:val="20"/>
        </w:rPr>
        <w:t xml:space="preserve"> </w:t>
      </w:r>
      <w:r w:rsidRPr="00736E67">
        <w:rPr>
          <w:b/>
          <w:bCs/>
          <w:i/>
          <w:iCs/>
          <w:sz w:val="20"/>
          <w:szCs w:val="20"/>
        </w:rPr>
        <w:t xml:space="preserve">within one group. </w:t>
      </w:r>
      <w:r>
        <w:rPr>
          <w:b/>
          <w:bCs/>
          <w:i/>
          <w:iCs/>
          <w:sz w:val="20"/>
          <w:szCs w:val="20"/>
        </w:rPr>
        <w:t>No change is needed to the big CR.</w:t>
      </w:r>
    </w:p>
    <w:p w14:paraId="2214DAC0" w14:textId="77777777" w:rsidR="0003501A" w:rsidRPr="00F23018" w:rsidRDefault="0003501A" w:rsidP="0003501A">
      <w:pPr>
        <w:spacing w:before="100" w:beforeAutospacing="1" w:after="100"/>
        <w:rPr>
          <w:b/>
          <w:bCs/>
          <w:i/>
          <w:iCs/>
          <w:sz w:val="20"/>
          <w:szCs w:val="20"/>
        </w:rPr>
      </w:pPr>
      <w:r w:rsidRPr="00F23018">
        <w:rPr>
          <w:b/>
          <w:bCs/>
          <w:i/>
          <w:iCs/>
          <w:sz w:val="20"/>
          <w:szCs w:val="20"/>
        </w:rPr>
        <w:t xml:space="preserve">Proposal 2: Based on RAN1 LS, it is proposed to change the existing requirement text “The requirements apply provided that the offset </w:t>
      </w:r>
      <w:proofErr w:type="spellStart"/>
      <w:r w:rsidRPr="00F23018">
        <w:rPr>
          <w:b/>
          <w:bCs/>
          <w:i/>
          <w:iCs/>
          <w:sz w:val="20"/>
          <w:szCs w:val="20"/>
        </w:rPr>
        <w:t>betweeen</w:t>
      </w:r>
      <w:proofErr w:type="spellEnd"/>
      <w:r w:rsidRPr="00F23018">
        <w:rPr>
          <w:b/>
          <w:bCs/>
          <w:i/>
          <w:iCs/>
          <w:sz w:val="20"/>
          <w:szCs w:val="20"/>
        </w:rPr>
        <w:t xml:space="preserve"> the reception of the DCI received in slot n1 and PDSCH scheduled by DCI received in slot n2 is equal to or greater than </w:t>
      </w:r>
      <w:proofErr w:type="spellStart"/>
      <w:r w:rsidRPr="00F23018">
        <w:rPr>
          <w:b/>
          <w:bCs/>
          <w:i/>
          <w:iCs/>
          <w:sz w:val="20"/>
          <w:szCs w:val="20"/>
        </w:rPr>
        <w:t>timeDurationForQCL</w:t>
      </w:r>
      <w:proofErr w:type="spellEnd"/>
      <w:r w:rsidRPr="00F23018">
        <w:rPr>
          <w:b/>
          <w:bCs/>
          <w:i/>
          <w:iCs/>
          <w:sz w:val="20"/>
          <w:szCs w:val="20"/>
        </w:rPr>
        <w:t xml:space="preserve">, and the offset </w:t>
      </w:r>
      <w:proofErr w:type="spellStart"/>
      <w:r w:rsidRPr="00F23018">
        <w:rPr>
          <w:b/>
          <w:bCs/>
          <w:i/>
          <w:iCs/>
          <w:sz w:val="20"/>
          <w:szCs w:val="20"/>
        </w:rPr>
        <w:t>betweeen</w:t>
      </w:r>
      <w:proofErr w:type="spellEnd"/>
      <w:r w:rsidRPr="00F23018">
        <w:rPr>
          <w:b/>
          <w:bCs/>
          <w:i/>
          <w:iCs/>
          <w:sz w:val="20"/>
          <w:szCs w:val="20"/>
        </w:rPr>
        <w:t xml:space="preserve"> the reception of the DCI received in slot n2 and PDSCH scheduled by DCI received in slot n1 is equal to or greater than </w:t>
      </w:r>
      <w:proofErr w:type="spellStart"/>
      <w:r w:rsidRPr="00F23018">
        <w:rPr>
          <w:b/>
          <w:bCs/>
          <w:i/>
          <w:iCs/>
          <w:sz w:val="20"/>
          <w:szCs w:val="20"/>
        </w:rPr>
        <w:t>timeDurationForQCL</w:t>
      </w:r>
      <w:proofErr w:type="spellEnd"/>
      <w:r w:rsidRPr="00F23018">
        <w:rPr>
          <w:b/>
          <w:bCs/>
          <w:i/>
          <w:iCs/>
          <w:sz w:val="20"/>
          <w:szCs w:val="20"/>
        </w:rPr>
        <w:t xml:space="preserve">.” to “UE shall be able to receive PDSCHs with target TCI states after slot max(n1, n2) + </w:t>
      </w:r>
      <w:proofErr w:type="spellStart"/>
      <w:r w:rsidRPr="00F23018">
        <w:rPr>
          <w:b/>
          <w:bCs/>
          <w:i/>
          <w:iCs/>
          <w:sz w:val="20"/>
          <w:szCs w:val="20"/>
        </w:rPr>
        <w:t>timeDurationForQCL</w:t>
      </w:r>
      <w:proofErr w:type="spellEnd"/>
      <w:r w:rsidRPr="00F23018">
        <w:rPr>
          <w:b/>
          <w:bCs/>
          <w:i/>
          <w:iCs/>
          <w:sz w:val="20"/>
          <w:szCs w:val="20"/>
        </w:rPr>
        <w:t>.”</w:t>
      </w:r>
    </w:p>
    <w:p w14:paraId="3B7DD442" w14:textId="62CD6F2E" w:rsidR="0003501A" w:rsidRPr="00B64AF6" w:rsidRDefault="0003501A" w:rsidP="0003501A">
      <w:pPr>
        <w:spacing w:before="100" w:beforeAutospacing="1" w:after="100"/>
        <w:rPr>
          <w:b/>
          <w:bCs/>
          <w:i/>
          <w:iCs/>
          <w:sz w:val="20"/>
          <w:szCs w:val="20"/>
        </w:rPr>
      </w:pPr>
      <w:r>
        <w:rPr>
          <w:b/>
          <w:bCs/>
          <w:i/>
          <w:iCs/>
          <w:sz w:val="20"/>
          <w:szCs w:val="20"/>
        </w:rPr>
        <w:t>Proposal 3</w:t>
      </w:r>
      <w:r w:rsidRPr="004E0E90">
        <w:rPr>
          <w:b/>
          <w:bCs/>
          <w:i/>
          <w:iCs/>
          <w:sz w:val="20"/>
          <w:szCs w:val="20"/>
        </w:rPr>
        <w:t xml:space="preserve">: </w:t>
      </w:r>
      <w:r>
        <w:rPr>
          <w:b/>
          <w:bCs/>
          <w:i/>
          <w:iCs/>
          <w:sz w:val="20"/>
          <w:szCs w:val="20"/>
        </w:rPr>
        <w:t xml:space="preserve">It is up to network to avoid scheduling the UE to receive PDCCH and PDSCH </w:t>
      </w:r>
      <w:r w:rsidRPr="00B64AF6">
        <w:rPr>
          <w:b/>
          <w:bCs/>
          <w:i/>
          <w:iCs/>
          <w:sz w:val="20"/>
          <w:szCs w:val="20"/>
        </w:rPr>
        <w:t xml:space="preserve">from different directions with different QCL </w:t>
      </w:r>
      <w:proofErr w:type="spellStart"/>
      <w:r w:rsidRPr="00B64AF6">
        <w:rPr>
          <w:b/>
          <w:bCs/>
          <w:i/>
          <w:iCs/>
          <w:sz w:val="20"/>
          <w:szCs w:val="20"/>
        </w:rPr>
        <w:t>TypeD</w:t>
      </w:r>
      <w:proofErr w:type="spellEnd"/>
      <w:r w:rsidRPr="00B64AF6">
        <w:rPr>
          <w:b/>
          <w:bCs/>
          <w:i/>
          <w:iCs/>
          <w:sz w:val="20"/>
          <w:szCs w:val="20"/>
        </w:rPr>
        <w:t xml:space="preserve"> RSs</w:t>
      </w:r>
      <w:r>
        <w:rPr>
          <w:b/>
          <w:bCs/>
          <w:i/>
          <w:iCs/>
          <w:sz w:val="20"/>
          <w:szCs w:val="20"/>
        </w:rPr>
        <w:t xml:space="preserve"> in case the UE cannot receive them simultaneously.</w:t>
      </w:r>
    </w:p>
    <w:p w14:paraId="4D133CD8" w14:textId="4D8B9443" w:rsidR="00276EE4" w:rsidRPr="003A0483" w:rsidRDefault="005E69AE" w:rsidP="00BC4103">
      <w:pPr>
        <w:pStyle w:val="Heading1"/>
      </w:pPr>
      <w:r>
        <w:t>4</w:t>
      </w:r>
      <w:r>
        <w:tab/>
        <w:t>References</w:t>
      </w:r>
    </w:p>
    <w:bookmarkEnd w:id="0"/>
    <w:p w14:paraId="4BD8FC33" w14:textId="77777777" w:rsidR="00622CA0" w:rsidRDefault="00622CA0" w:rsidP="00622CA0">
      <w:pPr>
        <w:pStyle w:val="EX"/>
        <w:rPr>
          <w:sz w:val="20"/>
          <w:szCs w:val="20"/>
        </w:rPr>
      </w:pPr>
      <w:r w:rsidRPr="00622CA0">
        <w:rPr>
          <w:sz w:val="20"/>
          <w:szCs w:val="20"/>
        </w:rPr>
        <w:t>R4-2317427, "WF on FR2_multiRx_part2," Ericsson</w:t>
      </w:r>
    </w:p>
    <w:p w14:paraId="73DCCE64" w14:textId="54C65E4B" w:rsidR="008166F9" w:rsidRDefault="008166F9" w:rsidP="008166F9">
      <w:pPr>
        <w:pStyle w:val="EX"/>
        <w:rPr>
          <w:sz w:val="20"/>
          <w:szCs w:val="20"/>
        </w:rPr>
      </w:pPr>
      <w:r w:rsidRPr="00082E65">
        <w:rPr>
          <w:sz w:val="20"/>
          <w:szCs w:val="20"/>
        </w:rPr>
        <w:t>R4-23</w:t>
      </w:r>
      <w:r>
        <w:rPr>
          <w:sz w:val="20"/>
          <w:szCs w:val="20"/>
        </w:rPr>
        <w:t>15</w:t>
      </w:r>
      <w:r>
        <w:rPr>
          <w:sz w:val="20"/>
          <w:szCs w:val="20"/>
        </w:rPr>
        <w:t>414</w:t>
      </w:r>
      <w:r w:rsidRPr="00082E65">
        <w:rPr>
          <w:sz w:val="20"/>
          <w:szCs w:val="20"/>
        </w:rPr>
        <w:t>, "</w:t>
      </w:r>
      <w:r w:rsidRPr="008166F9">
        <w:rPr>
          <w:sz w:val="20"/>
          <w:szCs w:val="20"/>
        </w:rPr>
        <w:t>Discussion on TCI activation for Multi-RX</w:t>
      </w:r>
      <w:r w:rsidRPr="00082E65">
        <w:rPr>
          <w:sz w:val="20"/>
          <w:szCs w:val="20"/>
        </w:rPr>
        <w:t xml:space="preserve">," </w:t>
      </w:r>
      <w:r>
        <w:rPr>
          <w:sz w:val="20"/>
          <w:szCs w:val="20"/>
        </w:rPr>
        <w:t>Xiaomi</w:t>
      </w:r>
    </w:p>
    <w:p w14:paraId="25D04890" w14:textId="5D938641" w:rsidR="00736E67" w:rsidRDefault="00736E67" w:rsidP="00736E67">
      <w:pPr>
        <w:pStyle w:val="EX"/>
        <w:rPr>
          <w:sz w:val="20"/>
          <w:szCs w:val="20"/>
        </w:rPr>
      </w:pPr>
      <w:r w:rsidRPr="00082E65">
        <w:rPr>
          <w:sz w:val="20"/>
          <w:szCs w:val="20"/>
        </w:rPr>
        <w:t>R4-23</w:t>
      </w:r>
      <w:r>
        <w:rPr>
          <w:sz w:val="20"/>
          <w:szCs w:val="20"/>
        </w:rPr>
        <w:t>1</w:t>
      </w:r>
      <w:r>
        <w:rPr>
          <w:sz w:val="20"/>
          <w:szCs w:val="20"/>
        </w:rPr>
        <w:t>7431</w:t>
      </w:r>
      <w:r w:rsidRPr="00082E65">
        <w:rPr>
          <w:sz w:val="20"/>
          <w:szCs w:val="20"/>
        </w:rPr>
        <w:t>, "</w:t>
      </w:r>
      <w:r w:rsidRPr="00736E67">
        <w:rPr>
          <w:sz w:val="20"/>
          <w:szCs w:val="20"/>
        </w:rPr>
        <w:t>Draft Big CR to TS 38.133 for RRM requirements for NR FR2 multi-Rx chain DL reception</w:t>
      </w:r>
      <w:r w:rsidRPr="00082E65">
        <w:rPr>
          <w:sz w:val="20"/>
          <w:szCs w:val="20"/>
        </w:rPr>
        <w:t xml:space="preserve">," </w:t>
      </w:r>
      <w:r>
        <w:rPr>
          <w:sz w:val="20"/>
          <w:szCs w:val="20"/>
        </w:rPr>
        <w:t>vivo, Ericsson</w:t>
      </w:r>
    </w:p>
    <w:p w14:paraId="2DFBC437" w14:textId="6770A5EA" w:rsidR="00BB3EFF" w:rsidRPr="0003501A" w:rsidRDefault="008C61C1" w:rsidP="0003501A">
      <w:pPr>
        <w:pStyle w:val="EX"/>
        <w:rPr>
          <w:sz w:val="20"/>
          <w:szCs w:val="20"/>
        </w:rPr>
      </w:pPr>
      <w:r w:rsidRPr="00082E65">
        <w:rPr>
          <w:sz w:val="20"/>
          <w:szCs w:val="20"/>
        </w:rPr>
        <w:t>R</w:t>
      </w:r>
      <w:r>
        <w:rPr>
          <w:sz w:val="20"/>
          <w:szCs w:val="20"/>
        </w:rPr>
        <w:t>1</w:t>
      </w:r>
      <w:r w:rsidRPr="00082E65">
        <w:rPr>
          <w:sz w:val="20"/>
          <w:szCs w:val="20"/>
        </w:rPr>
        <w:t>-23</w:t>
      </w:r>
      <w:r>
        <w:rPr>
          <w:sz w:val="20"/>
          <w:szCs w:val="20"/>
        </w:rPr>
        <w:t>10581</w:t>
      </w:r>
      <w:r w:rsidRPr="00082E65">
        <w:rPr>
          <w:sz w:val="20"/>
          <w:szCs w:val="20"/>
        </w:rPr>
        <w:t>, "</w:t>
      </w:r>
      <w:r w:rsidRPr="008C61C1">
        <w:rPr>
          <w:sz w:val="20"/>
          <w:szCs w:val="20"/>
        </w:rPr>
        <w:t xml:space="preserve">Reply LS on Dual TCI state switching in </w:t>
      </w:r>
      <w:proofErr w:type="spellStart"/>
      <w:r w:rsidRPr="008C61C1">
        <w:rPr>
          <w:sz w:val="20"/>
          <w:szCs w:val="20"/>
        </w:rPr>
        <w:t>mDCI</w:t>
      </w:r>
      <w:proofErr w:type="spellEnd"/>
      <w:r w:rsidRPr="00082E65">
        <w:rPr>
          <w:sz w:val="20"/>
          <w:szCs w:val="20"/>
        </w:rPr>
        <w:t xml:space="preserve">," </w:t>
      </w:r>
      <w:proofErr w:type="gramStart"/>
      <w:r>
        <w:rPr>
          <w:sz w:val="20"/>
          <w:szCs w:val="20"/>
        </w:rPr>
        <w:t>RAN1</w:t>
      </w:r>
      <w:proofErr w:type="gramEnd"/>
    </w:p>
    <w:p w14:paraId="37ACD691" w14:textId="77777777" w:rsidR="009C49E3" w:rsidRPr="00F36DC7" w:rsidRDefault="009C49E3" w:rsidP="009C49E3">
      <w:pPr>
        <w:pStyle w:val="EX"/>
        <w:numPr>
          <w:ilvl w:val="0"/>
          <w:numId w:val="0"/>
        </w:numPr>
        <w:ind w:left="369"/>
        <w:rPr>
          <w:sz w:val="20"/>
          <w:szCs w:val="20"/>
        </w:rPr>
      </w:pPr>
    </w:p>
    <w:sectPr w:rsidR="009C49E3" w:rsidRPr="00F36DC7" w:rsidSect="00114E2C">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427AE" w14:textId="77777777" w:rsidR="009B7EFF" w:rsidRDefault="009B7EFF">
      <w:r>
        <w:separator/>
      </w:r>
    </w:p>
  </w:endnote>
  <w:endnote w:type="continuationSeparator" w:id="0">
    <w:p w14:paraId="7F39F79F" w14:textId="77777777" w:rsidR="009B7EFF" w:rsidRDefault="009B7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61D18" w14:textId="77777777" w:rsidR="00F64097" w:rsidRDefault="00F640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5454F" w14:textId="77777777" w:rsidR="00F64097" w:rsidRDefault="00F640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935B2" w14:textId="77777777" w:rsidR="00F64097" w:rsidRDefault="00F640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6AE40" w14:textId="77777777" w:rsidR="009B7EFF" w:rsidRDefault="009B7EFF">
      <w:r>
        <w:separator/>
      </w:r>
    </w:p>
  </w:footnote>
  <w:footnote w:type="continuationSeparator" w:id="0">
    <w:p w14:paraId="553DA46C" w14:textId="77777777" w:rsidR="009B7EFF" w:rsidRDefault="009B7E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0D585" w14:textId="77777777" w:rsidR="00F64097" w:rsidRDefault="00F640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F882C" w14:textId="77777777" w:rsidR="00F64097" w:rsidRDefault="00F640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B125437"/>
    <w:multiLevelType w:val="hybridMultilevel"/>
    <w:tmpl w:val="32DA1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F31631"/>
    <w:multiLevelType w:val="hybridMultilevel"/>
    <w:tmpl w:val="32122DF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9" w15:restartNumberingAfterBreak="0">
    <w:nsid w:val="1E0858D1"/>
    <w:multiLevelType w:val="hybridMultilevel"/>
    <w:tmpl w:val="3BC6A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0FB7500"/>
    <w:multiLevelType w:val="hybridMultilevel"/>
    <w:tmpl w:val="AD66C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6A45FA"/>
    <w:multiLevelType w:val="hybridMultilevel"/>
    <w:tmpl w:val="729EAE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hint="default"/>
      </w:rPr>
    </w:lvl>
    <w:lvl w:ilvl="2" w:tplc="04090005">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7E38FC"/>
    <w:multiLevelType w:val="hybridMultilevel"/>
    <w:tmpl w:val="C24C4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16282F"/>
    <w:multiLevelType w:val="hybridMultilevel"/>
    <w:tmpl w:val="1F381A3A"/>
    <w:lvl w:ilvl="0" w:tplc="07E05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1AC236B"/>
    <w:multiLevelType w:val="hybridMultilevel"/>
    <w:tmpl w:val="CB9E2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496568CF"/>
    <w:multiLevelType w:val="hybridMultilevel"/>
    <w:tmpl w:val="2FF2A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DA7376"/>
    <w:multiLevelType w:val="hybridMultilevel"/>
    <w:tmpl w:val="9AE84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35768E4"/>
    <w:multiLevelType w:val="hybridMultilevel"/>
    <w:tmpl w:val="79E82E2E"/>
    <w:lvl w:ilvl="0" w:tplc="2FFAF1B0">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37A271A"/>
    <w:multiLevelType w:val="hybridMultilevel"/>
    <w:tmpl w:val="A9F21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52B0B38"/>
    <w:multiLevelType w:val="hybridMultilevel"/>
    <w:tmpl w:val="30A6D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0" w15:restartNumberingAfterBreak="0">
    <w:nsid w:val="5C185FF8"/>
    <w:multiLevelType w:val="hybridMultilevel"/>
    <w:tmpl w:val="CBECC8D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0212E41"/>
    <w:multiLevelType w:val="hybridMultilevel"/>
    <w:tmpl w:val="60AAEE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4" w15:restartNumberingAfterBreak="0">
    <w:nsid w:val="64B82B01"/>
    <w:multiLevelType w:val="hybridMultilevel"/>
    <w:tmpl w:val="EC2CF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7267C66"/>
    <w:multiLevelType w:val="hybridMultilevel"/>
    <w:tmpl w:val="600AE5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27D07DA"/>
    <w:multiLevelType w:val="hybridMultilevel"/>
    <w:tmpl w:val="CE063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3710814"/>
    <w:multiLevelType w:val="hybridMultilevel"/>
    <w:tmpl w:val="504AB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449714B"/>
    <w:multiLevelType w:val="hybridMultilevel"/>
    <w:tmpl w:val="435EFBF6"/>
    <w:lvl w:ilvl="0" w:tplc="7ED2C8F6">
      <w:start w:val="1"/>
      <w:numFmt w:val="lowerLetter"/>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50" w15:restartNumberingAfterBreak="0">
    <w:nsid w:val="754825A9"/>
    <w:multiLevelType w:val="hybridMultilevel"/>
    <w:tmpl w:val="050E5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A0F701C"/>
    <w:multiLevelType w:val="hybridMultilevel"/>
    <w:tmpl w:val="408CA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FC34076"/>
    <w:multiLevelType w:val="hybridMultilevel"/>
    <w:tmpl w:val="5A5CF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2"/>
  </w:num>
  <w:num w:numId="4" w16cid:durableId="671496524">
    <w:abstractNumId w:val="46"/>
  </w:num>
  <w:num w:numId="5" w16cid:durableId="1501116029">
    <w:abstractNumId w:val="3"/>
  </w:num>
  <w:num w:numId="6" w16cid:durableId="1775780724">
    <w:abstractNumId w:val="3"/>
  </w:num>
  <w:num w:numId="7" w16cid:durableId="2004430155">
    <w:abstractNumId w:val="26"/>
  </w:num>
  <w:num w:numId="8" w16cid:durableId="820000239">
    <w:abstractNumId w:val="6"/>
  </w:num>
  <w:num w:numId="9" w16cid:durableId="1418207271">
    <w:abstractNumId w:val="31"/>
  </w:num>
  <w:num w:numId="10" w16cid:durableId="1583371418">
    <w:abstractNumId w:val="43"/>
  </w:num>
  <w:num w:numId="11" w16cid:durableId="654532386">
    <w:abstractNumId w:val="17"/>
  </w:num>
  <w:num w:numId="12" w16cid:durableId="1304584639">
    <w:abstractNumId w:val="14"/>
  </w:num>
  <w:num w:numId="13" w16cid:durableId="721171787">
    <w:abstractNumId w:val="10"/>
  </w:num>
  <w:num w:numId="14" w16cid:durableId="1592349769">
    <w:abstractNumId w:val="41"/>
  </w:num>
  <w:num w:numId="15" w16cid:durableId="278998918">
    <w:abstractNumId w:val="22"/>
  </w:num>
  <w:num w:numId="16" w16cid:durableId="434713335">
    <w:abstractNumId w:val="38"/>
  </w:num>
  <w:num w:numId="17" w16cid:durableId="1786650561">
    <w:abstractNumId w:val="23"/>
  </w:num>
  <w:num w:numId="18" w16cid:durableId="119229966">
    <w:abstractNumId w:val="7"/>
  </w:num>
  <w:num w:numId="19" w16cid:durableId="773282714">
    <w:abstractNumId w:val="29"/>
  </w:num>
  <w:num w:numId="20" w16cid:durableId="1943295931">
    <w:abstractNumId w:val="1"/>
  </w:num>
  <w:num w:numId="21" w16cid:durableId="721640857">
    <w:abstractNumId w:val="51"/>
  </w:num>
  <w:num w:numId="22" w16cid:durableId="1167212164">
    <w:abstractNumId w:val="52"/>
  </w:num>
  <w:num w:numId="23" w16cid:durableId="240023206">
    <w:abstractNumId w:val="30"/>
  </w:num>
  <w:num w:numId="24" w16cid:durableId="191648044">
    <w:abstractNumId w:val="16"/>
  </w:num>
  <w:num w:numId="25" w16cid:durableId="473066965">
    <w:abstractNumId w:val="27"/>
  </w:num>
  <w:num w:numId="26" w16cid:durableId="1489638411">
    <w:abstractNumId w:val="25"/>
  </w:num>
  <w:num w:numId="27" w16cid:durableId="1422525457">
    <w:abstractNumId w:val="24"/>
  </w:num>
  <w:num w:numId="28" w16cid:durableId="653946618">
    <w:abstractNumId w:val="4"/>
  </w:num>
  <w:num w:numId="29" w16cid:durableId="1543327048">
    <w:abstractNumId w:val="54"/>
  </w:num>
  <w:num w:numId="30" w16cid:durableId="991716118">
    <w:abstractNumId w:val="18"/>
  </w:num>
  <w:num w:numId="31" w16cid:durableId="737675157">
    <w:abstractNumId w:val="20"/>
  </w:num>
  <w:num w:numId="32" w16cid:durableId="526335178">
    <w:abstractNumId w:val="13"/>
  </w:num>
  <w:num w:numId="33" w16cid:durableId="1432161911">
    <w:abstractNumId w:val="5"/>
  </w:num>
  <w:num w:numId="34" w16cid:durableId="463815305">
    <w:abstractNumId w:val="37"/>
  </w:num>
  <w:num w:numId="35" w16cid:durableId="1451046251">
    <w:abstractNumId w:val="50"/>
  </w:num>
  <w:num w:numId="36" w16cid:durableId="1500928002">
    <w:abstractNumId w:val="39"/>
  </w:num>
  <w:num w:numId="37" w16cid:durableId="481117822">
    <w:abstractNumId w:val="15"/>
  </w:num>
  <w:num w:numId="38" w16cid:durableId="1328439027">
    <w:abstractNumId w:val="44"/>
  </w:num>
  <w:num w:numId="39" w16cid:durableId="1341740826">
    <w:abstractNumId w:val="36"/>
  </w:num>
  <w:num w:numId="40" w16cid:durableId="1537429877">
    <w:abstractNumId w:val="49"/>
  </w:num>
  <w:num w:numId="41" w16cid:durableId="302203300">
    <w:abstractNumId w:val="55"/>
  </w:num>
  <w:num w:numId="42" w16cid:durableId="381712461">
    <w:abstractNumId w:val="21"/>
  </w:num>
  <w:num w:numId="43" w16cid:durableId="1108353740">
    <w:abstractNumId w:val="19"/>
  </w:num>
  <w:num w:numId="44" w16cid:durableId="912857868">
    <w:abstractNumId w:val="28"/>
  </w:num>
  <w:num w:numId="45" w16cid:durableId="1358585767">
    <w:abstractNumId w:val="34"/>
  </w:num>
  <w:num w:numId="46" w16cid:durableId="596602009">
    <w:abstractNumId w:val="47"/>
  </w:num>
  <w:num w:numId="47" w16cid:durableId="736827667">
    <w:abstractNumId w:val="9"/>
  </w:num>
  <w:num w:numId="48" w16cid:durableId="704595738">
    <w:abstractNumId w:val="48"/>
  </w:num>
  <w:num w:numId="49" w16cid:durableId="1945575566">
    <w:abstractNumId w:val="8"/>
  </w:num>
  <w:num w:numId="50" w16cid:durableId="1385643258">
    <w:abstractNumId w:val="53"/>
  </w:num>
  <w:num w:numId="51" w16cid:durableId="297734826">
    <w:abstractNumId w:val="45"/>
  </w:num>
  <w:num w:numId="52" w16cid:durableId="626274035">
    <w:abstractNumId w:val="40"/>
  </w:num>
  <w:num w:numId="53" w16cid:durableId="279841467">
    <w:abstractNumId w:val="42"/>
  </w:num>
  <w:num w:numId="54" w16cid:durableId="1171069925">
    <w:abstractNumId w:val="32"/>
  </w:num>
  <w:num w:numId="55" w16cid:durableId="614101913">
    <w:abstractNumId w:val="35"/>
  </w:num>
  <w:num w:numId="56" w16cid:durableId="243609066">
    <w:abstractNumId w:val="11"/>
  </w:num>
  <w:num w:numId="57" w16cid:durableId="1436749609">
    <w:abstractNumId w:val="33"/>
  </w:num>
  <w:num w:numId="58" w16cid:durableId="212214363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ven Chen">
    <w15:presenceInfo w15:providerId="AD" w15:userId="S::steven.x.chen@apple.com::10ea9683-ed83-481e-a5e6-8d5c3a796c5e"/>
  </w15:person>
  <w15:person w15:author="New changes in RAN4#108bis">
    <w15:presenceInfo w15:providerId="None" w15:userId="New changes in RAN4#108bis"/>
  </w15:person>
  <w15:person w15:author="Mi">
    <w15:presenceInfo w15:providerId="None" w15:userId="Mi"/>
  </w15:person>
  <w15:person w15:author="Author">
    <w15:presenceInfo w15:providerId="None" w15:userId="Author"/>
  </w15:person>
  <w15:person w15:author="MTK - Ato Yu">
    <w15:presenceInfo w15:providerId="None" w15:userId="MTK - Ato Yu"/>
  </w15:person>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isplayBackgroundShap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D"/>
    <w:rsid w:val="00001B86"/>
    <w:rsid w:val="00002C14"/>
    <w:rsid w:val="00003844"/>
    <w:rsid w:val="00006869"/>
    <w:rsid w:val="00011C66"/>
    <w:rsid w:val="000129A5"/>
    <w:rsid w:val="00012A37"/>
    <w:rsid w:val="0001496E"/>
    <w:rsid w:val="000262F6"/>
    <w:rsid w:val="00026BD3"/>
    <w:rsid w:val="00033397"/>
    <w:rsid w:val="0003501A"/>
    <w:rsid w:val="00040095"/>
    <w:rsid w:val="000438C2"/>
    <w:rsid w:val="00046768"/>
    <w:rsid w:val="0004681A"/>
    <w:rsid w:val="00051834"/>
    <w:rsid w:val="0005477E"/>
    <w:rsid w:val="00054A22"/>
    <w:rsid w:val="00056AE1"/>
    <w:rsid w:val="00062023"/>
    <w:rsid w:val="000655A6"/>
    <w:rsid w:val="00067FD6"/>
    <w:rsid w:val="00071312"/>
    <w:rsid w:val="00074BDF"/>
    <w:rsid w:val="00077697"/>
    <w:rsid w:val="00080512"/>
    <w:rsid w:val="00082E65"/>
    <w:rsid w:val="00083414"/>
    <w:rsid w:val="00092DEA"/>
    <w:rsid w:val="0009500A"/>
    <w:rsid w:val="00096CD8"/>
    <w:rsid w:val="000A365D"/>
    <w:rsid w:val="000A46CB"/>
    <w:rsid w:val="000A68F3"/>
    <w:rsid w:val="000B4E6A"/>
    <w:rsid w:val="000B7599"/>
    <w:rsid w:val="000C09FA"/>
    <w:rsid w:val="000C1B24"/>
    <w:rsid w:val="000C47C3"/>
    <w:rsid w:val="000C59B4"/>
    <w:rsid w:val="000C7FB6"/>
    <w:rsid w:val="000D02FD"/>
    <w:rsid w:val="000D2AB6"/>
    <w:rsid w:val="000D2C4B"/>
    <w:rsid w:val="000D58AB"/>
    <w:rsid w:val="000D7D1B"/>
    <w:rsid w:val="000E16EF"/>
    <w:rsid w:val="000E3702"/>
    <w:rsid w:val="000E7808"/>
    <w:rsid w:val="000F032B"/>
    <w:rsid w:val="000F1A79"/>
    <w:rsid w:val="000F1D2A"/>
    <w:rsid w:val="000F3400"/>
    <w:rsid w:val="000F413D"/>
    <w:rsid w:val="000F42F7"/>
    <w:rsid w:val="000F4BE8"/>
    <w:rsid w:val="000F4D62"/>
    <w:rsid w:val="000F5499"/>
    <w:rsid w:val="000F5D71"/>
    <w:rsid w:val="001016B4"/>
    <w:rsid w:val="00101EB9"/>
    <w:rsid w:val="00104836"/>
    <w:rsid w:val="00104BC6"/>
    <w:rsid w:val="00104E3B"/>
    <w:rsid w:val="00112A20"/>
    <w:rsid w:val="00112D80"/>
    <w:rsid w:val="0011484E"/>
    <w:rsid w:val="00114E2C"/>
    <w:rsid w:val="00122DA8"/>
    <w:rsid w:val="00123B8A"/>
    <w:rsid w:val="00126F3E"/>
    <w:rsid w:val="00133525"/>
    <w:rsid w:val="00133ED8"/>
    <w:rsid w:val="001343AB"/>
    <w:rsid w:val="00134E23"/>
    <w:rsid w:val="00152010"/>
    <w:rsid w:val="0015223A"/>
    <w:rsid w:val="0015240F"/>
    <w:rsid w:val="001529BF"/>
    <w:rsid w:val="001549F2"/>
    <w:rsid w:val="001620A7"/>
    <w:rsid w:val="00162A8A"/>
    <w:rsid w:val="00165302"/>
    <w:rsid w:val="00167A77"/>
    <w:rsid w:val="00171166"/>
    <w:rsid w:val="00171FDC"/>
    <w:rsid w:val="00180632"/>
    <w:rsid w:val="00182F98"/>
    <w:rsid w:val="00186EF5"/>
    <w:rsid w:val="0019040A"/>
    <w:rsid w:val="00191964"/>
    <w:rsid w:val="0019258D"/>
    <w:rsid w:val="00193F04"/>
    <w:rsid w:val="001A1513"/>
    <w:rsid w:val="001A3AAC"/>
    <w:rsid w:val="001A4C42"/>
    <w:rsid w:val="001B2337"/>
    <w:rsid w:val="001C21C3"/>
    <w:rsid w:val="001C7CD8"/>
    <w:rsid w:val="001D02C2"/>
    <w:rsid w:val="001D3883"/>
    <w:rsid w:val="001D506F"/>
    <w:rsid w:val="001E2CFB"/>
    <w:rsid w:val="001E66CA"/>
    <w:rsid w:val="001E6A20"/>
    <w:rsid w:val="001E72C3"/>
    <w:rsid w:val="001E7A2A"/>
    <w:rsid w:val="001F0C1D"/>
    <w:rsid w:val="001F1132"/>
    <w:rsid w:val="001F168B"/>
    <w:rsid w:val="001F40CB"/>
    <w:rsid w:val="001F6F65"/>
    <w:rsid w:val="00200761"/>
    <w:rsid w:val="0021091A"/>
    <w:rsid w:val="00210943"/>
    <w:rsid w:val="00211302"/>
    <w:rsid w:val="002117BB"/>
    <w:rsid w:val="00216F05"/>
    <w:rsid w:val="00220BF3"/>
    <w:rsid w:val="00221FE4"/>
    <w:rsid w:val="00223D34"/>
    <w:rsid w:val="00223E60"/>
    <w:rsid w:val="002245F0"/>
    <w:rsid w:val="00225E3F"/>
    <w:rsid w:val="00230C9B"/>
    <w:rsid w:val="002347A2"/>
    <w:rsid w:val="00235941"/>
    <w:rsid w:val="0023723C"/>
    <w:rsid w:val="002419B9"/>
    <w:rsid w:val="002419C4"/>
    <w:rsid w:val="00244A1B"/>
    <w:rsid w:val="00247926"/>
    <w:rsid w:val="0025067B"/>
    <w:rsid w:val="00253687"/>
    <w:rsid w:val="00254E0F"/>
    <w:rsid w:val="00255247"/>
    <w:rsid w:val="002557C8"/>
    <w:rsid w:val="002600B9"/>
    <w:rsid w:val="00261DE3"/>
    <w:rsid w:val="00262167"/>
    <w:rsid w:val="002654F1"/>
    <w:rsid w:val="00265684"/>
    <w:rsid w:val="002675F0"/>
    <w:rsid w:val="00275F35"/>
    <w:rsid w:val="00276EE4"/>
    <w:rsid w:val="0027751B"/>
    <w:rsid w:val="00285890"/>
    <w:rsid w:val="002868F0"/>
    <w:rsid w:val="00287B8F"/>
    <w:rsid w:val="00292CBB"/>
    <w:rsid w:val="002935D4"/>
    <w:rsid w:val="00294DDA"/>
    <w:rsid w:val="002A5644"/>
    <w:rsid w:val="002B2D3F"/>
    <w:rsid w:val="002B378B"/>
    <w:rsid w:val="002B3DDB"/>
    <w:rsid w:val="002B6339"/>
    <w:rsid w:val="002C34CE"/>
    <w:rsid w:val="002C4ECD"/>
    <w:rsid w:val="002D16F1"/>
    <w:rsid w:val="002D22D9"/>
    <w:rsid w:val="002D56F3"/>
    <w:rsid w:val="002D7E93"/>
    <w:rsid w:val="002E0086"/>
    <w:rsid w:val="002E00EE"/>
    <w:rsid w:val="002E1F9D"/>
    <w:rsid w:val="002F0E0C"/>
    <w:rsid w:val="002F21F4"/>
    <w:rsid w:val="002F5216"/>
    <w:rsid w:val="00300ACF"/>
    <w:rsid w:val="00300BA9"/>
    <w:rsid w:val="00301868"/>
    <w:rsid w:val="00303F37"/>
    <w:rsid w:val="00307031"/>
    <w:rsid w:val="00312BF7"/>
    <w:rsid w:val="00313A57"/>
    <w:rsid w:val="00315B08"/>
    <w:rsid w:val="003172DC"/>
    <w:rsid w:val="003178DD"/>
    <w:rsid w:val="003211AF"/>
    <w:rsid w:val="003242B5"/>
    <w:rsid w:val="003267D7"/>
    <w:rsid w:val="003348D2"/>
    <w:rsid w:val="003358E2"/>
    <w:rsid w:val="0033606D"/>
    <w:rsid w:val="00336438"/>
    <w:rsid w:val="003378AE"/>
    <w:rsid w:val="00337B72"/>
    <w:rsid w:val="003402C9"/>
    <w:rsid w:val="0034052F"/>
    <w:rsid w:val="00340CDF"/>
    <w:rsid w:val="0034273B"/>
    <w:rsid w:val="00345425"/>
    <w:rsid w:val="0034735C"/>
    <w:rsid w:val="00350433"/>
    <w:rsid w:val="00350545"/>
    <w:rsid w:val="003523D8"/>
    <w:rsid w:val="00352816"/>
    <w:rsid w:val="00353C63"/>
    <w:rsid w:val="0035462D"/>
    <w:rsid w:val="00357075"/>
    <w:rsid w:val="00360810"/>
    <w:rsid w:val="00361D93"/>
    <w:rsid w:val="00363C61"/>
    <w:rsid w:val="003650C3"/>
    <w:rsid w:val="0036620E"/>
    <w:rsid w:val="003671B1"/>
    <w:rsid w:val="00370A9A"/>
    <w:rsid w:val="00371558"/>
    <w:rsid w:val="00371B59"/>
    <w:rsid w:val="0037264F"/>
    <w:rsid w:val="003736FD"/>
    <w:rsid w:val="003744F9"/>
    <w:rsid w:val="003765B8"/>
    <w:rsid w:val="003844E2"/>
    <w:rsid w:val="00384F83"/>
    <w:rsid w:val="00392BEA"/>
    <w:rsid w:val="003A0483"/>
    <w:rsid w:val="003A706D"/>
    <w:rsid w:val="003B0393"/>
    <w:rsid w:val="003B4652"/>
    <w:rsid w:val="003C3971"/>
    <w:rsid w:val="003C4D69"/>
    <w:rsid w:val="003C561B"/>
    <w:rsid w:val="003D37E2"/>
    <w:rsid w:val="003D4522"/>
    <w:rsid w:val="003E2C78"/>
    <w:rsid w:val="003E70FA"/>
    <w:rsid w:val="003E7753"/>
    <w:rsid w:val="003F07E3"/>
    <w:rsid w:val="003F5675"/>
    <w:rsid w:val="003F5CE1"/>
    <w:rsid w:val="003F6793"/>
    <w:rsid w:val="00400308"/>
    <w:rsid w:val="0040110C"/>
    <w:rsid w:val="00406636"/>
    <w:rsid w:val="0041089F"/>
    <w:rsid w:val="00410E46"/>
    <w:rsid w:val="00412687"/>
    <w:rsid w:val="004136E1"/>
    <w:rsid w:val="004221E3"/>
    <w:rsid w:val="004231E2"/>
    <w:rsid w:val="00423334"/>
    <w:rsid w:val="00423A24"/>
    <w:rsid w:val="00424397"/>
    <w:rsid w:val="0042668D"/>
    <w:rsid w:val="00426AAE"/>
    <w:rsid w:val="00430001"/>
    <w:rsid w:val="004340D9"/>
    <w:rsid w:val="004345EC"/>
    <w:rsid w:val="004359F8"/>
    <w:rsid w:val="00435B44"/>
    <w:rsid w:val="004406A5"/>
    <w:rsid w:val="00442E80"/>
    <w:rsid w:val="00443B1F"/>
    <w:rsid w:val="00445952"/>
    <w:rsid w:val="00447B7C"/>
    <w:rsid w:val="00447E12"/>
    <w:rsid w:val="0045245B"/>
    <w:rsid w:val="00472C04"/>
    <w:rsid w:val="004735B3"/>
    <w:rsid w:val="0048182A"/>
    <w:rsid w:val="004826A9"/>
    <w:rsid w:val="004837BD"/>
    <w:rsid w:val="00493D4C"/>
    <w:rsid w:val="00494804"/>
    <w:rsid w:val="004A066A"/>
    <w:rsid w:val="004A603D"/>
    <w:rsid w:val="004A6B02"/>
    <w:rsid w:val="004B0A95"/>
    <w:rsid w:val="004B0ECB"/>
    <w:rsid w:val="004C1601"/>
    <w:rsid w:val="004C21DF"/>
    <w:rsid w:val="004C5265"/>
    <w:rsid w:val="004C554E"/>
    <w:rsid w:val="004D3578"/>
    <w:rsid w:val="004D7E14"/>
    <w:rsid w:val="004E0E90"/>
    <w:rsid w:val="004E213A"/>
    <w:rsid w:val="004E39A2"/>
    <w:rsid w:val="004E3C97"/>
    <w:rsid w:val="004E53DA"/>
    <w:rsid w:val="004E7F50"/>
    <w:rsid w:val="004F07FD"/>
    <w:rsid w:val="004F0988"/>
    <w:rsid w:val="004F279C"/>
    <w:rsid w:val="004F3340"/>
    <w:rsid w:val="004F3E3D"/>
    <w:rsid w:val="004F46DD"/>
    <w:rsid w:val="004F6220"/>
    <w:rsid w:val="00503000"/>
    <w:rsid w:val="005032A8"/>
    <w:rsid w:val="005037D3"/>
    <w:rsid w:val="005042F0"/>
    <w:rsid w:val="00504E00"/>
    <w:rsid w:val="00506787"/>
    <w:rsid w:val="0051004D"/>
    <w:rsid w:val="005157F0"/>
    <w:rsid w:val="00520120"/>
    <w:rsid w:val="005204B4"/>
    <w:rsid w:val="005208B7"/>
    <w:rsid w:val="0052244D"/>
    <w:rsid w:val="005273BE"/>
    <w:rsid w:val="005312F0"/>
    <w:rsid w:val="005324C2"/>
    <w:rsid w:val="0053388B"/>
    <w:rsid w:val="00535773"/>
    <w:rsid w:val="00537C54"/>
    <w:rsid w:val="00542052"/>
    <w:rsid w:val="00543E6C"/>
    <w:rsid w:val="00551342"/>
    <w:rsid w:val="005547B0"/>
    <w:rsid w:val="00554CE1"/>
    <w:rsid w:val="00555534"/>
    <w:rsid w:val="0056039A"/>
    <w:rsid w:val="0056116C"/>
    <w:rsid w:val="005622A2"/>
    <w:rsid w:val="00562380"/>
    <w:rsid w:val="00562844"/>
    <w:rsid w:val="00564A23"/>
    <w:rsid w:val="00565087"/>
    <w:rsid w:val="0057261C"/>
    <w:rsid w:val="00572E14"/>
    <w:rsid w:val="00582450"/>
    <w:rsid w:val="00591E7E"/>
    <w:rsid w:val="005930E6"/>
    <w:rsid w:val="00596172"/>
    <w:rsid w:val="005973BE"/>
    <w:rsid w:val="005A5986"/>
    <w:rsid w:val="005B1F1B"/>
    <w:rsid w:val="005B29C5"/>
    <w:rsid w:val="005B365D"/>
    <w:rsid w:val="005B3CCF"/>
    <w:rsid w:val="005B6DD9"/>
    <w:rsid w:val="005C2A4F"/>
    <w:rsid w:val="005C4000"/>
    <w:rsid w:val="005C422A"/>
    <w:rsid w:val="005D0DD2"/>
    <w:rsid w:val="005D2E01"/>
    <w:rsid w:val="005D67FC"/>
    <w:rsid w:val="005D7526"/>
    <w:rsid w:val="005D78A9"/>
    <w:rsid w:val="005E683B"/>
    <w:rsid w:val="005E69AE"/>
    <w:rsid w:val="005F4B4C"/>
    <w:rsid w:val="005F4CDD"/>
    <w:rsid w:val="005F5B2B"/>
    <w:rsid w:val="005F6269"/>
    <w:rsid w:val="005F686C"/>
    <w:rsid w:val="00602AEA"/>
    <w:rsid w:val="00607B45"/>
    <w:rsid w:val="00607E3C"/>
    <w:rsid w:val="00614FDF"/>
    <w:rsid w:val="0061775C"/>
    <w:rsid w:val="00617ED4"/>
    <w:rsid w:val="00622CA0"/>
    <w:rsid w:val="00623C82"/>
    <w:rsid w:val="00624242"/>
    <w:rsid w:val="00624605"/>
    <w:rsid w:val="006246A7"/>
    <w:rsid w:val="0062595A"/>
    <w:rsid w:val="006265BD"/>
    <w:rsid w:val="00632B45"/>
    <w:rsid w:val="006343D6"/>
    <w:rsid w:val="0063543D"/>
    <w:rsid w:val="00640CF9"/>
    <w:rsid w:val="00641C23"/>
    <w:rsid w:val="006459B5"/>
    <w:rsid w:val="00647114"/>
    <w:rsid w:val="0065563F"/>
    <w:rsid w:val="00662A4B"/>
    <w:rsid w:val="0066731C"/>
    <w:rsid w:val="00670349"/>
    <w:rsid w:val="006753FB"/>
    <w:rsid w:val="006759E6"/>
    <w:rsid w:val="00685171"/>
    <w:rsid w:val="006A0145"/>
    <w:rsid w:val="006A016F"/>
    <w:rsid w:val="006A0912"/>
    <w:rsid w:val="006A323F"/>
    <w:rsid w:val="006A7B92"/>
    <w:rsid w:val="006B30D0"/>
    <w:rsid w:val="006C0730"/>
    <w:rsid w:val="006C0AD3"/>
    <w:rsid w:val="006C14A4"/>
    <w:rsid w:val="006C3D95"/>
    <w:rsid w:val="006C79D3"/>
    <w:rsid w:val="006D1E99"/>
    <w:rsid w:val="006D67E7"/>
    <w:rsid w:val="006D73BB"/>
    <w:rsid w:val="006E2A42"/>
    <w:rsid w:val="006E3141"/>
    <w:rsid w:val="006E5C86"/>
    <w:rsid w:val="006F71F4"/>
    <w:rsid w:val="00700EBB"/>
    <w:rsid w:val="007010A5"/>
    <w:rsid w:val="00703E3B"/>
    <w:rsid w:val="00705538"/>
    <w:rsid w:val="007059D9"/>
    <w:rsid w:val="007060EB"/>
    <w:rsid w:val="00713C44"/>
    <w:rsid w:val="00723A44"/>
    <w:rsid w:val="00724E0C"/>
    <w:rsid w:val="00725B40"/>
    <w:rsid w:val="00726A73"/>
    <w:rsid w:val="00734A5B"/>
    <w:rsid w:val="00736E67"/>
    <w:rsid w:val="0074026F"/>
    <w:rsid w:val="007420D3"/>
    <w:rsid w:val="007429F6"/>
    <w:rsid w:val="00742A9C"/>
    <w:rsid w:val="00742B5A"/>
    <w:rsid w:val="00744E76"/>
    <w:rsid w:val="00752198"/>
    <w:rsid w:val="00753881"/>
    <w:rsid w:val="007577D5"/>
    <w:rsid w:val="00761266"/>
    <w:rsid w:val="007615CA"/>
    <w:rsid w:val="00761A89"/>
    <w:rsid w:val="00762483"/>
    <w:rsid w:val="00765D33"/>
    <w:rsid w:val="0077432F"/>
    <w:rsid w:val="00774DA4"/>
    <w:rsid w:val="00775195"/>
    <w:rsid w:val="00781F0F"/>
    <w:rsid w:val="007851C1"/>
    <w:rsid w:val="00786A20"/>
    <w:rsid w:val="00786D37"/>
    <w:rsid w:val="00790693"/>
    <w:rsid w:val="00791110"/>
    <w:rsid w:val="00791FEE"/>
    <w:rsid w:val="007A0E59"/>
    <w:rsid w:val="007B2F1E"/>
    <w:rsid w:val="007B462B"/>
    <w:rsid w:val="007B600E"/>
    <w:rsid w:val="007C4A4E"/>
    <w:rsid w:val="007C7A1D"/>
    <w:rsid w:val="007D48CC"/>
    <w:rsid w:val="007D5172"/>
    <w:rsid w:val="007D53B3"/>
    <w:rsid w:val="007D5A1C"/>
    <w:rsid w:val="007D7D88"/>
    <w:rsid w:val="007E2E4B"/>
    <w:rsid w:val="007E6293"/>
    <w:rsid w:val="007E7899"/>
    <w:rsid w:val="007F0AED"/>
    <w:rsid w:val="007F0F4A"/>
    <w:rsid w:val="007F708E"/>
    <w:rsid w:val="008028A4"/>
    <w:rsid w:val="008038C2"/>
    <w:rsid w:val="00805370"/>
    <w:rsid w:val="00810E8D"/>
    <w:rsid w:val="008166F9"/>
    <w:rsid w:val="00820B25"/>
    <w:rsid w:val="00820E0F"/>
    <w:rsid w:val="00821AEF"/>
    <w:rsid w:val="00823989"/>
    <w:rsid w:val="00826E3B"/>
    <w:rsid w:val="008276AC"/>
    <w:rsid w:val="00830747"/>
    <w:rsid w:val="00831714"/>
    <w:rsid w:val="00833062"/>
    <w:rsid w:val="00833358"/>
    <w:rsid w:val="008340FF"/>
    <w:rsid w:val="008366FC"/>
    <w:rsid w:val="0083729B"/>
    <w:rsid w:val="00840D0A"/>
    <w:rsid w:val="00841896"/>
    <w:rsid w:val="0084389E"/>
    <w:rsid w:val="00843B15"/>
    <w:rsid w:val="008478EC"/>
    <w:rsid w:val="0085115B"/>
    <w:rsid w:val="008559EF"/>
    <w:rsid w:val="008569D0"/>
    <w:rsid w:val="008610F3"/>
    <w:rsid w:val="00863A2E"/>
    <w:rsid w:val="00871DFA"/>
    <w:rsid w:val="008768CA"/>
    <w:rsid w:val="00881283"/>
    <w:rsid w:val="00881429"/>
    <w:rsid w:val="0088159C"/>
    <w:rsid w:val="008826B0"/>
    <w:rsid w:val="00884853"/>
    <w:rsid w:val="00893B69"/>
    <w:rsid w:val="008A24DA"/>
    <w:rsid w:val="008A54F8"/>
    <w:rsid w:val="008A5EFF"/>
    <w:rsid w:val="008B2D3A"/>
    <w:rsid w:val="008C1634"/>
    <w:rsid w:val="008C384C"/>
    <w:rsid w:val="008C4A39"/>
    <w:rsid w:val="008C61C1"/>
    <w:rsid w:val="008C79C3"/>
    <w:rsid w:val="008D3F18"/>
    <w:rsid w:val="008E112D"/>
    <w:rsid w:val="008E3812"/>
    <w:rsid w:val="008E734D"/>
    <w:rsid w:val="008E7986"/>
    <w:rsid w:val="008F0C79"/>
    <w:rsid w:val="008F15A3"/>
    <w:rsid w:val="008F373C"/>
    <w:rsid w:val="008F744C"/>
    <w:rsid w:val="00901101"/>
    <w:rsid w:val="0090271F"/>
    <w:rsid w:val="00902E23"/>
    <w:rsid w:val="009073D6"/>
    <w:rsid w:val="00910D9E"/>
    <w:rsid w:val="00911016"/>
    <w:rsid w:val="009114D7"/>
    <w:rsid w:val="009125EF"/>
    <w:rsid w:val="0091348E"/>
    <w:rsid w:val="00915D75"/>
    <w:rsid w:val="00917398"/>
    <w:rsid w:val="00917CCB"/>
    <w:rsid w:val="00924DAC"/>
    <w:rsid w:val="00926F97"/>
    <w:rsid w:val="0093011A"/>
    <w:rsid w:val="0093257B"/>
    <w:rsid w:val="00935B71"/>
    <w:rsid w:val="009426F4"/>
    <w:rsid w:val="00942EC2"/>
    <w:rsid w:val="00947ADF"/>
    <w:rsid w:val="00947F73"/>
    <w:rsid w:val="00952E10"/>
    <w:rsid w:val="00954463"/>
    <w:rsid w:val="009545A1"/>
    <w:rsid w:val="00963F84"/>
    <w:rsid w:val="00965F6D"/>
    <w:rsid w:val="00970201"/>
    <w:rsid w:val="009750A6"/>
    <w:rsid w:val="009876B4"/>
    <w:rsid w:val="00991277"/>
    <w:rsid w:val="00991C1A"/>
    <w:rsid w:val="00995869"/>
    <w:rsid w:val="009A5FB3"/>
    <w:rsid w:val="009A758A"/>
    <w:rsid w:val="009B54B4"/>
    <w:rsid w:val="009B7EFF"/>
    <w:rsid w:val="009C1AD8"/>
    <w:rsid w:val="009C2C1B"/>
    <w:rsid w:val="009C412B"/>
    <w:rsid w:val="009C47B5"/>
    <w:rsid w:val="009C49E3"/>
    <w:rsid w:val="009D116D"/>
    <w:rsid w:val="009D55F3"/>
    <w:rsid w:val="009D76DA"/>
    <w:rsid w:val="009E4AB1"/>
    <w:rsid w:val="009E4D4F"/>
    <w:rsid w:val="009F237D"/>
    <w:rsid w:val="009F2B49"/>
    <w:rsid w:val="009F2F14"/>
    <w:rsid w:val="009F37B7"/>
    <w:rsid w:val="009F4887"/>
    <w:rsid w:val="009F5E43"/>
    <w:rsid w:val="00A03460"/>
    <w:rsid w:val="00A0420C"/>
    <w:rsid w:val="00A051F0"/>
    <w:rsid w:val="00A07081"/>
    <w:rsid w:val="00A07446"/>
    <w:rsid w:val="00A10F02"/>
    <w:rsid w:val="00A164B4"/>
    <w:rsid w:val="00A22938"/>
    <w:rsid w:val="00A255D6"/>
    <w:rsid w:val="00A26956"/>
    <w:rsid w:val="00A33E80"/>
    <w:rsid w:val="00A37271"/>
    <w:rsid w:val="00A378DF"/>
    <w:rsid w:val="00A41A75"/>
    <w:rsid w:val="00A41D34"/>
    <w:rsid w:val="00A42368"/>
    <w:rsid w:val="00A4303F"/>
    <w:rsid w:val="00A47362"/>
    <w:rsid w:val="00A53724"/>
    <w:rsid w:val="00A5526E"/>
    <w:rsid w:val="00A56831"/>
    <w:rsid w:val="00A66A04"/>
    <w:rsid w:val="00A72D2D"/>
    <w:rsid w:val="00A73129"/>
    <w:rsid w:val="00A74818"/>
    <w:rsid w:val="00A75C35"/>
    <w:rsid w:val="00A76978"/>
    <w:rsid w:val="00A76AAC"/>
    <w:rsid w:val="00A82039"/>
    <w:rsid w:val="00A82346"/>
    <w:rsid w:val="00A82D1F"/>
    <w:rsid w:val="00A84B1E"/>
    <w:rsid w:val="00A85DEC"/>
    <w:rsid w:val="00A8668F"/>
    <w:rsid w:val="00A9153E"/>
    <w:rsid w:val="00A91EAD"/>
    <w:rsid w:val="00A92BA1"/>
    <w:rsid w:val="00A9514D"/>
    <w:rsid w:val="00A951A7"/>
    <w:rsid w:val="00A97E81"/>
    <w:rsid w:val="00AB1ED1"/>
    <w:rsid w:val="00AB798F"/>
    <w:rsid w:val="00AB7F3B"/>
    <w:rsid w:val="00AC0039"/>
    <w:rsid w:val="00AC090B"/>
    <w:rsid w:val="00AC1040"/>
    <w:rsid w:val="00AC135F"/>
    <w:rsid w:val="00AC336B"/>
    <w:rsid w:val="00AC54B7"/>
    <w:rsid w:val="00AC6BC6"/>
    <w:rsid w:val="00AD17EC"/>
    <w:rsid w:val="00AD2973"/>
    <w:rsid w:val="00AD47EE"/>
    <w:rsid w:val="00AD5DD7"/>
    <w:rsid w:val="00AE093A"/>
    <w:rsid w:val="00AE361D"/>
    <w:rsid w:val="00AE3797"/>
    <w:rsid w:val="00AE5821"/>
    <w:rsid w:val="00AE6124"/>
    <w:rsid w:val="00AF0E51"/>
    <w:rsid w:val="00AF36D6"/>
    <w:rsid w:val="00AF3AA9"/>
    <w:rsid w:val="00AF4359"/>
    <w:rsid w:val="00AF4FE2"/>
    <w:rsid w:val="00AF5752"/>
    <w:rsid w:val="00AF76EA"/>
    <w:rsid w:val="00B0107E"/>
    <w:rsid w:val="00B03FD0"/>
    <w:rsid w:val="00B06539"/>
    <w:rsid w:val="00B10171"/>
    <w:rsid w:val="00B15449"/>
    <w:rsid w:val="00B16019"/>
    <w:rsid w:val="00B211C1"/>
    <w:rsid w:val="00B27217"/>
    <w:rsid w:val="00B27C15"/>
    <w:rsid w:val="00B32270"/>
    <w:rsid w:val="00B32B3E"/>
    <w:rsid w:val="00B3654C"/>
    <w:rsid w:val="00B376BF"/>
    <w:rsid w:val="00B43A3F"/>
    <w:rsid w:val="00B44E1F"/>
    <w:rsid w:val="00B4615A"/>
    <w:rsid w:val="00B52768"/>
    <w:rsid w:val="00B570A9"/>
    <w:rsid w:val="00B60B51"/>
    <w:rsid w:val="00B61EEA"/>
    <w:rsid w:val="00B620CD"/>
    <w:rsid w:val="00B6233A"/>
    <w:rsid w:val="00B62DE3"/>
    <w:rsid w:val="00B64997"/>
    <w:rsid w:val="00B64AF6"/>
    <w:rsid w:val="00B712E3"/>
    <w:rsid w:val="00B72D88"/>
    <w:rsid w:val="00B763CA"/>
    <w:rsid w:val="00B774BF"/>
    <w:rsid w:val="00B83171"/>
    <w:rsid w:val="00B838F7"/>
    <w:rsid w:val="00B8462F"/>
    <w:rsid w:val="00B85F36"/>
    <w:rsid w:val="00B909C3"/>
    <w:rsid w:val="00B913A1"/>
    <w:rsid w:val="00B93086"/>
    <w:rsid w:val="00B97E50"/>
    <w:rsid w:val="00BA19ED"/>
    <w:rsid w:val="00BA300B"/>
    <w:rsid w:val="00BA45FB"/>
    <w:rsid w:val="00BA4B8D"/>
    <w:rsid w:val="00BA59E2"/>
    <w:rsid w:val="00BA7900"/>
    <w:rsid w:val="00BB0F6B"/>
    <w:rsid w:val="00BB372C"/>
    <w:rsid w:val="00BB3EFF"/>
    <w:rsid w:val="00BB500C"/>
    <w:rsid w:val="00BC0384"/>
    <w:rsid w:val="00BC0F7D"/>
    <w:rsid w:val="00BC18F8"/>
    <w:rsid w:val="00BC4103"/>
    <w:rsid w:val="00BD69DB"/>
    <w:rsid w:val="00BE2A72"/>
    <w:rsid w:val="00BE3255"/>
    <w:rsid w:val="00BE3B9C"/>
    <w:rsid w:val="00BE3D8A"/>
    <w:rsid w:val="00BE5B23"/>
    <w:rsid w:val="00BE6C3F"/>
    <w:rsid w:val="00BF128E"/>
    <w:rsid w:val="00BF1E1E"/>
    <w:rsid w:val="00BF687F"/>
    <w:rsid w:val="00C02C5C"/>
    <w:rsid w:val="00C054B3"/>
    <w:rsid w:val="00C056AE"/>
    <w:rsid w:val="00C1496A"/>
    <w:rsid w:val="00C15F7F"/>
    <w:rsid w:val="00C163A6"/>
    <w:rsid w:val="00C2281E"/>
    <w:rsid w:val="00C23CE1"/>
    <w:rsid w:val="00C23FA3"/>
    <w:rsid w:val="00C24837"/>
    <w:rsid w:val="00C26810"/>
    <w:rsid w:val="00C273CF"/>
    <w:rsid w:val="00C30D9E"/>
    <w:rsid w:val="00C33079"/>
    <w:rsid w:val="00C34DDA"/>
    <w:rsid w:val="00C353F4"/>
    <w:rsid w:val="00C43765"/>
    <w:rsid w:val="00C45231"/>
    <w:rsid w:val="00C63D49"/>
    <w:rsid w:val="00C657BF"/>
    <w:rsid w:val="00C66439"/>
    <w:rsid w:val="00C72833"/>
    <w:rsid w:val="00C75869"/>
    <w:rsid w:val="00C7616D"/>
    <w:rsid w:val="00C80F1D"/>
    <w:rsid w:val="00C82174"/>
    <w:rsid w:val="00C83BD4"/>
    <w:rsid w:val="00C93F40"/>
    <w:rsid w:val="00C95679"/>
    <w:rsid w:val="00C9693D"/>
    <w:rsid w:val="00C969B2"/>
    <w:rsid w:val="00CA3D0C"/>
    <w:rsid w:val="00CA579B"/>
    <w:rsid w:val="00CA5F42"/>
    <w:rsid w:val="00CA60C9"/>
    <w:rsid w:val="00CA7102"/>
    <w:rsid w:val="00CB445C"/>
    <w:rsid w:val="00CB4F7A"/>
    <w:rsid w:val="00CB51CC"/>
    <w:rsid w:val="00CB727F"/>
    <w:rsid w:val="00CC4C9A"/>
    <w:rsid w:val="00CC59FA"/>
    <w:rsid w:val="00CC742A"/>
    <w:rsid w:val="00CC76A9"/>
    <w:rsid w:val="00CD0EA6"/>
    <w:rsid w:val="00CD45C9"/>
    <w:rsid w:val="00CD655A"/>
    <w:rsid w:val="00CD76D2"/>
    <w:rsid w:val="00CE076D"/>
    <w:rsid w:val="00CE4C40"/>
    <w:rsid w:val="00CF0171"/>
    <w:rsid w:val="00CF20E3"/>
    <w:rsid w:val="00CF4FEF"/>
    <w:rsid w:val="00CF768E"/>
    <w:rsid w:val="00CF78DE"/>
    <w:rsid w:val="00D008D3"/>
    <w:rsid w:val="00D031B0"/>
    <w:rsid w:val="00D04514"/>
    <w:rsid w:val="00D05632"/>
    <w:rsid w:val="00D074E7"/>
    <w:rsid w:val="00D07C26"/>
    <w:rsid w:val="00D1546F"/>
    <w:rsid w:val="00D17573"/>
    <w:rsid w:val="00D3057E"/>
    <w:rsid w:val="00D30938"/>
    <w:rsid w:val="00D309CC"/>
    <w:rsid w:val="00D41667"/>
    <w:rsid w:val="00D42AC7"/>
    <w:rsid w:val="00D46431"/>
    <w:rsid w:val="00D55AC7"/>
    <w:rsid w:val="00D56A52"/>
    <w:rsid w:val="00D57972"/>
    <w:rsid w:val="00D673CA"/>
    <w:rsid w:val="00D675A9"/>
    <w:rsid w:val="00D67845"/>
    <w:rsid w:val="00D71BD1"/>
    <w:rsid w:val="00D72EF0"/>
    <w:rsid w:val="00D733D5"/>
    <w:rsid w:val="00D738D6"/>
    <w:rsid w:val="00D755EB"/>
    <w:rsid w:val="00D77439"/>
    <w:rsid w:val="00D77589"/>
    <w:rsid w:val="00D820C4"/>
    <w:rsid w:val="00D82C13"/>
    <w:rsid w:val="00D83477"/>
    <w:rsid w:val="00D836CB"/>
    <w:rsid w:val="00D857BA"/>
    <w:rsid w:val="00D8640F"/>
    <w:rsid w:val="00D866D7"/>
    <w:rsid w:val="00D87497"/>
    <w:rsid w:val="00D87788"/>
    <w:rsid w:val="00D877CA"/>
    <w:rsid w:val="00D87E00"/>
    <w:rsid w:val="00D9134D"/>
    <w:rsid w:val="00D970EA"/>
    <w:rsid w:val="00D97FCF"/>
    <w:rsid w:val="00DA2527"/>
    <w:rsid w:val="00DA27C2"/>
    <w:rsid w:val="00DA60EC"/>
    <w:rsid w:val="00DA65F1"/>
    <w:rsid w:val="00DA7A03"/>
    <w:rsid w:val="00DB0281"/>
    <w:rsid w:val="00DB1818"/>
    <w:rsid w:val="00DB5EF6"/>
    <w:rsid w:val="00DC1E15"/>
    <w:rsid w:val="00DC309B"/>
    <w:rsid w:val="00DC4DA2"/>
    <w:rsid w:val="00DC7727"/>
    <w:rsid w:val="00DD03DF"/>
    <w:rsid w:val="00DD18AC"/>
    <w:rsid w:val="00DD27CF"/>
    <w:rsid w:val="00DD4C17"/>
    <w:rsid w:val="00DD5915"/>
    <w:rsid w:val="00DD7EA0"/>
    <w:rsid w:val="00DE33CB"/>
    <w:rsid w:val="00DE676A"/>
    <w:rsid w:val="00DF2B1F"/>
    <w:rsid w:val="00DF6189"/>
    <w:rsid w:val="00DF62CD"/>
    <w:rsid w:val="00E00755"/>
    <w:rsid w:val="00E02E2B"/>
    <w:rsid w:val="00E068AE"/>
    <w:rsid w:val="00E07D2B"/>
    <w:rsid w:val="00E100E0"/>
    <w:rsid w:val="00E10A8C"/>
    <w:rsid w:val="00E11F1D"/>
    <w:rsid w:val="00E144A6"/>
    <w:rsid w:val="00E1558D"/>
    <w:rsid w:val="00E16486"/>
    <w:rsid w:val="00E16509"/>
    <w:rsid w:val="00E169E4"/>
    <w:rsid w:val="00E22E04"/>
    <w:rsid w:val="00E31BF7"/>
    <w:rsid w:val="00E33FC7"/>
    <w:rsid w:val="00E34D49"/>
    <w:rsid w:val="00E40560"/>
    <w:rsid w:val="00E41341"/>
    <w:rsid w:val="00E44582"/>
    <w:rsid w:val="00E45E4A"/>
    <w:rsid w:val="00E45EDF"/>
    <w:rsid w:val="00E52814"/>
    <w:rsid w:val="00E55151"/>
    <w:rsid w:val="00E670FF"/>
    <w:rsid w:val="00E672F3"/>
    <w:rsid w:val="00E67C3E"/>
    <w:rsid w:val="00E72324"/>
    <w:rsid w:val="00E723B3"/>
    <w:rsid w:val="00E729F0"/>
    <w:rsid w:val="00E72ABE"/>
    <w:rsid w:val="00E75C6A"/>
    <w:rsid w:val="00E77645"/>
    <w:rsid w:val="00E81945"/>
    <w:rsid w:val="00E834B8"/>
    <w:rsid w:val="00E84530"/>
    <w:rsid w:val="00E85A25"/>
    <w:rsid w:val="00E87309"/>
    <w:rsid w:val="00E87A96"/>
    <w:rsid w:val="00E90EC1"/>
    <w:rsid w:val="00E95657"/>
    <w:rsid w:val="00EA59EF"/>
    <w:rsid w:val="00EA6EB0"/>
    <w:rsid w:val="00EB22F4"/>
    <w:rsid w:val="00EB233F"/>
    <w:rsid w:val="00EB6F66"/>
    <w:rsid w:val="00EC3517"/>
    <w:rsid w:val="00EC454E"/>
    <w:rsid w:val="00EC4A25"/>
    <w:rsid w:val="00ED2E9E"/>
    <w:rsid w:val="00EE0D55"/>
    <w:rsid w:val="00EE2719"/>
    <w:rsid w:val="00EE4AD0"/>
    <w:rsid w:val="00EE57BC"/>
    <w:rsid w:val="00EE5AA7"/>
    <w:rsid w:val="00EF1083"/>
    <w:rsid w:val="00EF433E"/>
    <w:rsid w:val="00EF4B21"/>
    <w:rsid w:val="00EF696C"/>
    <w:rsid w:val="00EF718A"/>
    <w:rsid w:val="00F025A2"/>
    <w:rsid w:val="00F027A2"/>
    <w:rsid w:val="00F0286F"/>
    <w:rsid w:val="00F03D8B"/>
    <w:rsid w:val="00F04712"/>
    <w:rsid w:val="00F0567B"/>
    <w:rsid w:val="00F064C8"/>
    <w:rsid w:val="00F07B00"/>
    <w:rsid w:val="00F1639A"/>
    <w:rsid w:val="00F20665"/>
    <w:rsid w:val="00F20DA5"/>
    <w:rsid w:val="00F21311"/>
    <w:rsid w:val="00F21696"/>
    <w:rsid w:val="00F22EC7"/>
    <w:rsid w:val="00F23018"/>
    <w:rsid w:val="00F2340C"/>
    <w:rsid w:val="00F3025B"/>
    <w:rsid w:val="00F31878"/>
    <w:rsid w:val="00F31A38"/>
    <w:rsid w:val="00F32452"/>
    <w:rsid w:val="00F325C8"/>
    <w:rsid w:val="00F3263B"/>
    <w:rsid w:val="00F33616"/>
    <w:rsid w:val="00F35F4C"/>
    <w:rsid w:val="00F36DC7"/>
    <w:rsid w:val="00F40BE4"/>
    <w:rsid w:val="00F41289"/>
    <w:rsid w:val="00F417A1"/>
    <w:rsid w:val="00F54C0F"/>
    <w:rsid w:val="00F60D0A"/>
    <w:rsid w:val="00F614F2"/>
    <w:rsid w:val="00F61745"/>
    <w:rsid w:val="00F62112"/>
    <w:rsid w:val="00F62AEB"/>
    <w:rsid w:val="00F63709"/>
    <w:rsid w:val="00F63841"/>
    <w:rsid w:val="00F64097"/>
    <w:rsid w:val="00F64730"/>
    <w:rsid w:val="00F653B8"/>
    <w:rsid w:val="00F70647"/>
    <w:rsid w:val="00F71571"/>
    <w:rsid w:val="00F74935"/>
    <w:rsid w:val="00F75917"/>
    <w:rsid w:val="00F8253B"/>
    <w:rsid w:val="00F973A0"/>
    <w:rsid w:val="00FA1266"/>
    <w:rsid w:val="00FA2910"/>
    <w:rsid w:val="00FA487C"/>
    <w:rsid w:val="00FA65D0"/>
    <w:rsid w:val="00FB56EC"/>
    <w:rsid w:val="00FC1192"/>
    <w:rsid w:val="00FC3923"/>
    <w:rsid w:val="00FC41AB"/>
    <w:rsid w:val="00FC671A"/>
    <w:rsid w:val="00FD1E6E"/>
    <w:rsid w:val="00FD28D0"/>
    <w:rsid w:val="00FD2E2F"/>
    <w:rsid w:val="00FD2F5C"/>
    <w:rsid w:val="00FD3696"/>
    <w:rsid w:val="00FE092E"/>
    <w:rsid w:val="00FE2A7F"/>
    <w:rsid w:val="00FE59EB"/>
    <w:rsid w:val="00FF76FA"/>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rsid w:val="00542052"/>
    <w:rPr>
      <w:sz w:val="16"/>
      <w:szCs w:val="16"/>
    </w:rPr>
  </w:style>
  <w:style w:type="paragraph" w:styleId="CommentText">
    <w:name w:val="annotation text"/>
    <w:basedOn w:val="Normal"/>
    <w:link w:val="CommentTextChar"/>
    <w:rsid w:val="00542052"/>
    <w:rPr>
      <w:sz w:val="20"/>
      <w:szCs w:val="20"/>
    </w:rPr>
  </w:style>
  <w:style w:type="character" w:customStyle="1" w:styleId="CommentTextChar">
    <w:name w:val="Comment Text Char"/>
    <w:basedOn w:val="DefaultParagraphFont"/>
    <w:link w:val="CommentTex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locked/>
    <w:rsid w:val="003844E2"/>
    <w:rPr>
      <w:rFonts w:ascii="Arial" w:hAnsi="Arial" w:cs="Arial"/>
      <w:lang w:eastAsia="en-US"/>
    </w:rPr>
  </w:style>
  <w:style w:type="paragraph" w:customStyle="1" w:styleId="CRCoverPage">
    <w:name w:val="CR Cover Page"/>
    <w:next w:val="Normal"/>
    <w:link w:val="CRCoverPageChar"/>
    <w:rsid w:val="003844E2"/>
    <w:pPr>
      <w:spacing w:after="120"/>
    </w:pPr>
    <w:rPr>
      <w:rFonts w:ascii="Arial" w:hAnsi="Arial" w:cs="Arial"/>
      <w:lang w:eastAsia="en-US"/>
    </w:rPr>
  </w:style>
  <w:style w:type="paragraph" w:styleId="Caption">
    <w:name w:val="caption"/>
    <w:basedOn w:val="Normal"/>
    <w:next w:val="Normal"/>
    <w:unhideWhenUsed/>
    <w:qFormat/>
    <w:rsid w:val="003F5CE1"/>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756363984">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2058115">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188</TotalTime>
  <Pages>3</Pages>
  <Words>1160</Words>
  <Characters>6616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7761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38</cp:revision>
  <cp:lastPrinted>2019-02-25T14:05:00Z</cp:lastPrinted>
  <dcterms:created xsi:type="dcterms:W3CDTF">2023-08-09T18:00:00Z</dcterms:created>
  <dcterms:modified xsi:type="dcterms:W3CDTF">2023-11-03T05:16:00Z</dcterms:modified>
  <cp:category/>
</cp:coreProperties>
</file>